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3F5B17"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w:t>
      </w:r>
      <w:r w:rsidR="00F20E73">
        <w:rPr>
          <w:b/>
          <w:noProof/>
          <w:sz w:val="24"/>
        </w:rPr>
        <w:t>8</w:t>
      </w:r>
      <w:r w:rsidR="006E4D54">
        <w:rPr>
          <w:b/>
          <w:noProof/>
          <w:sz w:val="24"/>
        </w:rPr>
        <w:t>-bis</w:t>
      </w:r>
      <w:r w:rsidR="00C45EAA" w:rsidRPr="00C45EAA">
        <w:rPr>
          <w:b/>
          <w:noProof/>
          <w:sz w:val="24"/>
        </w:rPr>
        <w:t>-e</w:t>
      </w:r>
      <w:r>
        <w:rPr>
          <w:b/>
          <w:i/>
          <w:noProof/>
          <w:sz w:val="28"/>
        </w:rPr>
        <w:tab/>
      </w:r>
      <w:fldSimple w:instr=" DOCPROPERTY  Tdoc#  \* MERGEFORMAT ">
        <w:r w:rsidR="00C45EAA">
          <w:rPr>
            <w:b/>
            <w:i/>
            <w:noProof/>
            <w:sz w:val="28"/>
          </w:rPr>
          <w:t>R4-2</w:t>
        </w:r>
      </w:fldSimple>
      <w:r w:rsidR="00C923E4">
        <w:rPr>
          <w:b/>
          <w:i/>
          <w:noProof/>
          <w:sz w:val="28"/>
        </w:rPr>
        <w:t>10</w:t>
      </w:r>
      <w:r w:rsidR="003A17BE">
        <w:rPr>
          <w:b/>
          <w:i/>
          <w:noProof/>
          <w:sz w:val="28"/>
        </w:rPr>
        <w:t>6003</w:t>
      </w:r>
    </w:p>
    <w:p w14:paraId="7CB45193" w14:textId="583AAAAB" w:rsidR="001E41F3" w:rsidRDefault="007B208F"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6E4D54">
        <w:rPr>
          <w:b/>
          <w:noProof/>
          <w:sz w:val="24"/>
        </w:rPr>
        <w:t>12 – 20 April</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7B208F" w:rsidP="00E13F3D">
            <w:pPr>
              <w:pStyle w:val="CRCoverPage"/>
              <w:spacing w:after="0"/>
              <w:jc w:val="right"/>
              <w:rPr>
                <w:b/>
                <w:noProof/>
                <w:sz w:val="28"/>
              </w:rPr>
            </w:pPr>
            <w:fldSimple w:instr=" DOCPROPERTY  Spec#  \* MERGEFORMAT ">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62DD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665C3" w:rsidR="001E41F3" w:rsidRPr="00410371" w:rsidRDefault="003A17B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58D50" w:rsidR="001E41F3" w:rsidRPr="00410371" w:rsidRDefault="007B208F">
            <w:pPr>
              <w:pStyle w:val="CRCoverPage"/>
              <w:spacing w:after="0"/>
              <w:jc w:val="center"/>
              <w:rPr>
                <w:noProof/>
                <w:sz w:val="28"/>
              </w:rPr>
            </w:pPr>
            <w:fldSimple w:instr=" DOCPROPERTY  Version  \* MERGEFORMAT ">
              <w:r w:rsidR="000764BE">
                <w:rPr>
                  <w:b/>
                  <w:noProof/>
                  <w:sz w:val="28"/>
                </w:rPr>
                <w:t>1</w:t>
              </w:r>
              <w:r w:rsidR="00790CBA">
                <w:rPr>
                  <w:b/>
                  <w:noProof/>
                  <w:sz w:val="28"/>
                </w:rPr>
                <w:t>6</w:t>
              </w:r>
              <w:r w:rsidR="000764BE">
                <w:rPr>
                  <w:b/>
                  <w:noProof/>
                  <w:sz w:val="28"/>
                </w:rPr>
                <w:t>.</w:t>
              </w:r>
              <w:r w:rsidR="006E4D54">
                <w:rPr>
                  <w:b/>
                  <w:noProof/>
                  <w:sz w:val="28"/>
                </w:rPr>
                <w:t>7</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01DFF" w:rsidR="001E41F3" w:rsidRDefault="008E4B3E" w:rsidP="008E4B3E">
            <w:pPr>
              <w:pStyle w:val="CRCoverPage"/>
              <w:spacing w:after="0"/>
              <w:rPr>
                <w:noProof/>
              </w:rPr>
            </w:pPr>
            <w:r>
              <w:t xml:space="preserve">Draft CR on </w:t>
            </w:r>
            <w:r w:rsidR="00D1466A" w:rsidRPr="00D1466A">
              <w:t>TS 3</w:t>
            </w:r>
            <w:r w:rsidR="00C57A27">
              <w:t>8</w:t>
            </w:r>
            <w:r w:rsidR="00D1466A" w:rsidRPr="00D1466A">
              <w:t>.14</w:t>
            </w:r>
            <w:r w:rsidR="00C57A27">
              <w:t>1</w:t>
            </w:r>
            <w:r w:rsidR="00D1466A" w:rsidRPr="00D1466A">
              <w:t xml:space="preserve">-2: </w:t>
            </w:r>
            <w:r w:rsidR="00790CBA">
              <w:t>Tx spurious limits for co-existence and co-location with NR-U in bands n46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C7F8B" w:rsidR="001E41F3" w:rsidRDefault="009F14FF">
            <w:pPr>
              <w:pStyle w:val="CRCoverPage"/>
              <w:spacing w:after="0"/>
              <w:ind w:left="100"/>
              <w:rPr>
                <w:noProof/>
              </w:rPr>
            </w:pPr>
            <w:r>
              <w:t>202</w:t>
            </w:r>
            <w:r w:rsidR="009B4CE0">
              <w:t>1</w:t>
            </w:r>
            <w:r>
              <w:t>-</w:t>
            </w:r>
            <w:r w:rsidR="009B4CE0">
              <w:t>0</w:t>
            </w:r>
            <w:r w:rsidR="006E4D54">
              <w:t>4</w:t>
            </w:r>
            <w:r>
              <w:t>-</w:t>
            </w:r>
            <w:r w:rsidR="003A17B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0FA97" w:rsidR="001E41F3" w:rsidRDefault="00A40E6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A049" w:rsidR="001E41F3" w:rsidRDefault="007B208F">
            <w:pPr>
              <w:pStyle w:val="CRCoverPage"/>
              <w:spacing w:after="0"/>
              <w:ind w:left="100"/>
              <w:rPr>
                <w:noProof/>
              </w:rPr>
            </w:pPr>
            <w:fldSimple w:instr=" DOCPROPERTY  Release  \* MERGEFORMAT ">
              <w:r w:rsidR="009F14FF">
                <w:rPr>
                  <w:noProof/>
                </w:rPr>
                <w:t>Rel-1</w:t>
              </w:r>
            </w:fldSimple>
            <w:r w:rsidR="00A40E6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CEA1" w:rsidR="001E41F3" w:rsidRDefault="00C923E4">
            <w:pPr>
              <w:pStyle w:val="CRCoverPage"/>
              <w:spacing w:after="0"/>
              <w:ind w:left="100"/>
              <w:rPr>
                <w:noProof/>
              </w:rPr>
            </w:pPr>
            <w:r>
              <w:rPr>
                <w:noProof/>
              </w:rPr>
              <w:t>Co-existence and co-location with NR-U is not included in tx spurious emissions for BS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F3FE" w:rsidR="008407D8" w:rsidRDefault="00333451" w:rsidP="008407D8">
            <w:pPr>
              <w:pStyle w:val="CRCoverPage"/>
              <w:spacing w:after="0"/>
              <w:ind w:left="100"/>
              <w:rPr>
                <w:noProof/>
              </w:rPr>
            </w:pPr>
            <w:r w:rsidRPr="00931575">
              <w:t>6.7.5.4.5.1</w:t>
            </w:r>
            <w:r>
              <w:t xml:space="preserve">, </w:t>
            </w:r>
            <w:r w:rsidRPr="00931575">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09ABD959" w14:textId="77777777" w:rsidR="0089365D" w:rsidRPr="00931575" w:rsidRDefault="0089365D" w:rsidP="0089365D">
      <w:pPr>
        <w:pStyle w:val="Heading5"/>
      </w:pPr>
      <w:bookmarkStart w:id="1" w:name="_Toc21102789"/>
      <w:bookmarkStart w:id="2" w:name="_Toc29810638"/>
      <w:bookmarkStart w:id="3" w:name="_Toc36635990"/>
      <w:bookmarkStart w:id="4" w:name="_Toc37272936"/>
      <w:bookmarkStart w:id="5" w:name="_Toc45886015"/>
      <w:bookmarkStart w:id="6" w:name="_Toc53183096"/>
      <w:bookmarkStart w:id="7" w:name="_Toc58915763"/>
      <w:bookmarkStart w:id="8" w:name="_Toc66700910"/>
      <w:bookmarkStart w:id="9" w:name="_Toc68697065"/>
      <w:bookmarkStart w:id="10" w:name="_Toc21102799"/>
      <w:bookmarkStart w:id="11" w:name="_Toc29810648"/>
      <w:bookmarkStart w:id="12" w:name="_Toc36636000"/>
      <w:bookmarkStart w:id="13" w:name="_Toc37272946"/>
      <w:bookmarkStart w:id="14" w:name="_Toc45886026"/>
      <w:r w:rsidRPr="00931575">
        <w:t>6.7.5.4.5</w:t>
      </w:r>
      <w:r w:rsidRPr="00931575">
        <w:tab/>
        <w:t>Test requirement</w:t>
      </w:r>
      <w:bookmarkEnd w:id="1"/>
      <w:bookmarkEnd w:id="2"/>
      <w:bookmarkEnd w:id="3"/>
      <w:bookmarkEnd w:id="4"/>
      <w:bookmarkEnd w:id="5"/>
      <w:bookmarkEnd w:id="6"/>
      <w:bookmarkEnd w:id="7"/>
      <w:bookmarkEnd w:id="8"/>
      <w:bookmarkEnd w:id="9"/>
    </w:p>
    <w:p w14:paraId="20BDD36C" w14:textId="77777777" w:rsidR="0089365D" w:rsidRPr="00931575" w:rsidRDefault="0089365D" w:rsidP="0089365D">
      <w:pPr>
        <w:pStyle w:val="H6"/>
        <w:rPr>
          <w:lang w:eastAsia="sv-SE"/>
        </w:rPr>
      </w:pPr>
      <w:bookmarkStart w:id="15" w:name="_Toc21102790"/>
      <w:bookmarkStart w:id="16" w:name="_Toc29810639"/>
      <w:bookmarkStart w:id="17" w:name="_Toc36635991"/>
      <w:bookmarkStart w:id="18" w:name="_Toc37272937"/>
      <w:bookmarkStart w:id="19" w:name="_Toc45886016"/>
      <w:r w:rsidRPr="00931575">
        <w:t>6.7.5.4.5.1</w:t>
      </w:r>
      <w:r w:rsidRPr="00931575">
        <w:tab/>
        <w:t xml:space="preserve">Test requirement for </w:t>
      </w:r>
      <w:r w:rsidRPr="00931575">
        <w:rPr>
          <w:i/>
        </w:rPr>
        <w:t>BS type 1-O</w:t>
      </w:r>
      <w:bookmarkEnd w:id="15"/>
      <w:bookmarkEnd w:id="16"/>
      <w:bookmarkEnd w:id="17"/>
      <w:bookmarkEnd w:id="18"/>
      <w:bookmarkEnd w:id="19"/>
    </w:p>
    <w:p w14:paraId="2D649088" w14:textId="77777777" w:rsidR="0089365D" w:rsidRPr="00931575" w:rsidRDefault="0089365D" w:rsidP="0089365D">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w:t>
      </w:r>
      <w:proofErr w:type="gramStart"/>
      <w:r w:rsidRPr="00931575">
        <w:t>exclusions</w:t>
      </w:r>
      <w:proofErr w:type="gramEnd"/>
      <w:r w:rsidRPr="00931575">
        <w:t xml:space="preserve"> and conditions in the Note column of table 6.7.5.4.5-1 apply for each supported </w:t>
      </w:r>
      <w:r w:rsidRPr="00931575">
        <w:rPr>
          <w:i/>
        </w:rPr>
        <w:t>operating band</w:t>
      </w:r>
      <w:r w:rsidRPr="00931575">
        <w:t>.</w:t>
      </w:r>
    </w:p>
    <w:p w14:paraId="06097106" w14:textId="77777777" w:rsidR="0089365D" w:rsidRPr="00931575" w:rsidRDefault="0089365D" w:rsidP="0089365D">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9365D" w:rsidRPr="00931575" w14:paraId="25CDEF1F" w14:textId="77777777" w:rsidTr="00ED0450">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341AED3" w14:textId="77777777" w:rsidR="0089365D" w:rsidRPr="00931575" w:rsidRDefault="0089365D" w:rsidP="00ED0450">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9DC9E9A" w14:textId="77777777" w:rsidR="0089365D" w:rsidRPr="00931575" w:rsidRDefault="0089365D" w:rsidP="00ED0450">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BD84DD" w14:textId="77777777" w:rsidR="0089365D" w:rsidRPr="00931575" w:rsidRDefault="0089365D" w:rsidP="00ED0450">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449EE322" w14:textId="77777777" w:rsidR="0089365D" w:rsidRPr="00931575" w:rsidRDefault="0089365D" w:rsidP="00ED0450">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E7C68D1" w14:textId="77777777" w:rsidR="0089365D" w:rsidRPr="00931575" w:rsidRDefault="0089365D" w:rsidP="00ED0450">
            <w:pPr>
              <w:pStyle w:val="TAH"/>
            </w:pPr>
            <w:r w:rsidRPr="00931575">
              <w:t>Notes</w:t>
            </w:r>
          </w:p>
        </w:tc>
      </w:tr>
      <w:tr w:rsidR="0089365D" w:rsidRPr="00931575" w14:paraId="38CC8CD0"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5B3FE4" w14:textId="77777777" w:rsidR="0089365D" w:rsidRPr="00931575" w:rsidRDefault="0089365D" w:rsidP="00ED0450">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FAF008C" w14:textId="77777777" w:rsidR="0089365D" w:rsidRPr="00931575" w:rsidRDefault="0089365D" w:rsidP="00ED0450">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7B4B1DB" w14:textId="77777777" w:rsidR="0089365D" w:rsidRPr="00931575" w:rsidRDefault="0089365D" w:rsidP="00ED045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1804D5"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67E5D43" w14:textId="77777777" w:rsidR="0089365D" w:rsidRPr="00931575" w:rsidRDefault="0089365D" w:rsidP="00ED0450">
            <w:pPr>
              <w:pStyle w:val="TAL"/>
            </w:pPr>
            <w:r w:rsidRPr="00931575">
              <w:t>This requirement does not apply to BS operating in band n8.</w:t>
            </w:r>
          </w:p>
        </w:tc>
      </w:tr>
      <w:tr w:rsidR="0089365D" w:rsidRPr="00931575" w14:paraId="72670F02"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42C741"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0EE2CB3A" w14:textId="77777777" w:rsidR="0089365D" w:rsidRPr="00931575" w:rsidRDefault="0089365D" w:rsidP="00ED0450">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D9B35E8"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6FC3D9"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8B92901" w14:textId="77777777" w:rsidR="0089365D" w:rsidRPr="00931575" w:rsidRDefault="0089365D" w:rsidP="00ED0450">
            <w:pPr>
              <w:pStyle w:val="TAL"/>
            </w:pPr>
            <w:r w:rsidRPr="00931575">
              <w:t>For the frequency range 880-915 MHz, this requirement does not apply to BS operating in band n8, since it is already covered by the requirement in clause 6.7.5.3.</w:t>
            </w:r>
          </w:p>
        </w:tc>
      </w:tr>
      <w:tr w:rsidR="0089365D" w:rsidRPr="00931575" w14:paraId="1321433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B7C578" w14:textId="77777777" w:rsidR="0089365D" w:rsidRPr="00931575" w:rsidRDefault="0089365D" w:rsidP="00ED0450">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031F95A4" w14:textId="77777777" w:rsidR="0089365D" w:rsidRPr="00931575" w:rsidRDefault="0089365D" w:rsidP="00ED045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DBC7098" w14:textId="77777777" w:rsidR="0089365D" w:rsidRPr="00931575" w:rsidRDefault="0089365D" w:rsidP="00ED045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386404"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61D47B" w14:textId="77777777" w:rsidR="0089365D" w:rsidRPr="00931575" w:rsidRDefault="0089365D" w:rsidP="00ED0450">
            <w:pPr>
              <w:pStyle w:val="TAL"/>
            </w:pPr>
            <w:r w:rsidRPr="00931575">
              <w:t xml:space="preserve">This requirement does not apply to BS operating in band n3. </w:t>
            </w:r>
          </w:p>
        </w:tc>
      </w:tr>
      <w:tr w:rsidR="0089365D" w:rsidRPr="00931575" w14:paraId="071D9E6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1D1262"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3C5745A5" w14:textId="77777777" w:rsidR="0089365D" w:rsidRPr="00931575" w:rsidRDefault="0089365D" w:rsidP="00ED045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B179125"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284036"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D34368D" w14:textId="77777777" w:rsidR="0089365D" w:rsidRPr="00931575" w:rsidRDefault="0089365D" w:rsidP="00ED0450">
            <w:pPr>
              <w:pStyle w:val="TAL"/>
            </w:pPr>
            <w:r w:rsidRPr="00931575">
              <w:t>This requirement does not apply to BS operating in band n3, since it is already covered by the requirement in clause 6.7.5.3.</w:t>
            </w:r>
          </w:p>
        </w:tc>
      </w:tr>
      <w:tr w:rsidR="0089365D" w:rsidRPr="00931575" w14:paraId="62F1CB96"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51E374" w14:textId="77777777" w:rsidR="0089365D" w:rsidRPr="00931575" w:rsidRDefault="0089365D" w:rsidP="00ED0450">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E8FA86A"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83CCB17" w14:textId="77777777" w:rsidR="0089365D" w:rsidRPr="00931575" w:rsidRDefault="0089365D" w:rsidP="00ED045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48105D"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AA8A5E9" w14:textId="77777777" w:rsidR="0089365D" w:rsidRPr="00931575" w:rsidRDefault="0089365D" w:rsidP="00ED0450">
            <w:pPr>
              <w:pStyle w:val="TAL"/>
            </w:pPr>
            <w:r w:rsidRPr="00931575">
              <w:t xml:space="preserve">This requirement does not apply to BS operating in band n2, n25 or band n70.  </w:t>
            </w:r>
          </w:p>
        </w:tc>
      </w:tr>
      <w:tr w:rsidR="0089365D" w:rsidRPr="00931575" w14:paraId="2737EEEC"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1C2191"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5F409CFA"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CD312D6"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868AC9"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C872234" w14:textId="77777777" w:rsidR="0089365D" w:rsidRPr="00931575" w:rsidRDefault="0089365D" w:rsidP="00ED0450">
            <w:pPr>
              <w:pStyle w:val="TAL"/>
            </w:pPr>
            <w:r w:rsidRPr="00931575">
              <w:t xml:space="preserve">This requirement does not apply to BS operating in band n2 or n25 since it is already covered by the requirement in clause 6.7.5.3.  </w:t>
            </w:r>
          </w:p>
        </w:tc>
      </w:tr>
      <w:tr w:rsidR="0089365D" w:rsidRPr="00931575" w14:paraId="684F77F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D598E5" w14:textId="77777777" w:rsidR="0089365D" w:rsidRPr="00931575" w:rsidRDefault="0089365D" w:rsidP="00ED0450">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85755C5" w14:textId="77777777" w:rsidR="0089365D" w:rsidRPr="00931575" w:rsidRDefault="0089365D" w:rsidP="00ED045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9823278" w14:textId="77777777" w:rsidR="0089365D" w:rsidRPr="00931575" w:rsidRDefault="0089365D" w:rsidP="00ED045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D6FF81"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D14F6DE"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60CFB72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BB20D7"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4E7C294" w14:textId="77777777" w:rsidR="0089365D" w:rsidRPr="00931575" w:rsidRDefault="0089365D" w:rsidP="00ED045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A2085E1"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CBCC19C"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05C5258" w14:textId="77777777" w:rsidR="0089365D" w:rsidRPr="00931575" w:rsidRDefault="0089365D" w:rsidP="00ED0450">
            <w:pPr>
              <w:pStyle w:val="TAL"/>
            </w:pPr>
            <w:r w:rsidRPr="00931575">
              <w:t>This requirement does not apply to BS operating in band n5 or n26, since it is already covered by the requirement in clause 6.7.5.3.</w:t>
            </w:r>
          </w:p>
        </w:tc>
      </w:tr>
      <w:tr w:rsidR="0089365D" w:rsidRPr="00931575" w14:paraId="51CE0C5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36F47" w14:textId="77777777" w:rsidR="0089365D" w:rsidRPr="00931575" w:rsidRDefault="0089365D" w:rsidP="00ED0450">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4DC0AB2B" w14:textId="77777777" w:rsidR="0089365D" w:rsidRPr="00931575" w:rsidRDefault="0089365D" w:rsidP="00ED045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373692F" w14:textId="77777777" w:rsidR="0089365D" w:rsidRPr="00931575" w:rsidRDefault="0089365D" w:rsidP="00ED0450">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9724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693975" w14:textId="77777777" w:rsidR="0089365D" w:rsidRPr="00931575" w:rsidRDefault="0089365D" w:rsidP="00ED0450">
            <w:pPr>
              <w:pStyle w:val="TAL"/>
            </w:pPr>
            <w:r w:rsidRPr="00931575">
              <w:t>This requirement does not apply to BS operating in band n1 or n65.</w:t>
            </w:r>
          </w:p>
        </w:tc>
      </w:tr>
      <w:tr w:rsidR="0089365D" w:rsidRPr="00931575" w14:paraId="2FB8792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BBCFA6" w14:textId="77777777" w:rsidR="0089365D" w:rsidRPr="00931575" w:rsidRDefault="0089365D" w:rsidP="00ED0450">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81A0B0B" w14:textId="77777777" w:rsidR="0089365D" w:rsidRPr="00931575" w:rsidRDefault="0089365D" w:rsidP="00ED0450">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A266283" w14:textId="77777777" w:rsidR="0089365D" w:rsidRPr="00931575" w:rsidRDefault="0089365D" w:rsidP="00ED0450">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5D9E1A4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63C63B" w14:textId="77777777" w:rsidR="0089365D" w:rsidRPr="00931575" w:rsidRDefault="0089365D" w:rsidP="00ED0450">
            <w:pPr>
              <w:pStyle w:val="TAL"/>
            </w:pPr>
            <w:r w:rsidRPr="00931575">
              <w:t>This requirement does not apply to BS operating in band n1 or n65, since it is already covered by the requirement in clause 6.7.5.3.</w:t>
            </w:r>
          </w:p>
        </w:tc>
      </w:tr>
      <w:tr w:rsidR="0089365D" w:rsidRPr="00931575" w14:paraId="255F72E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0BF3ED" w14:textId="77777777" w:rsidR="0089365D" w:rsidRPr="00931575" w:rsidRDefault="0089365D" w:rsidP="00ED0450">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C99BE7E"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12D90C3"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174A0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7FC96F" w14:textId="77777777" w:rsidR="0089365D" w:rsidRPr="00931575" w:rsidRDefault="0089365D" w:rsidP="00ED0450">
            <w:pPr>
              <w:pStyle w:val="TAL"/>
            </w:pPr>
            <w:r w:rsidRPr="00931575">
              <w:t xml:space="preserve">This requirement does not apply to BS operating in band n2 or n70.  </w:t>
            </w:r>
          </w:p>
        </w:tc>
      </w:tr>
      <w:tr w:rsidR="0089365D" w:rsidRPr="00931575" w14:paraId="2484280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C8D280" w14:textId="77777777" w:rsidR="0089365D" w:rsidRPr="00931575" w:rsidRDefault="0089365D" w:rsidP="00ED0450">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84061A1"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8EE0AE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24CFE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47B8AA" w14:textId="77777777" w:rsidR="0089365D" w:rsidRPr="00931575" w:rsidRDefault="0089365D" w:rsidP="00ED0450">
            <w:pPr>
              <w:pStyle w:val="TAL"/>
            </w:pPr>
            <w:r w:rsidRPr="00931575">
              <w:t>This requirement does not apply to BS operating in band n2, since it is already covered by the requirement in clause 6.7.5.3.</w:t>
            </w:r>
          </w:p>
        </w:tc>
      </w:tr>
      <w:tr w:rsidR="0089365D" w:rsidRPr="00931575" w14:paraId="10534CD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FF6475" w14:textId="77777777" w:rsidR="0089365D" w:rsidRPr="00931575" w:rsidRDefault="0089365D" w:rsidP="00ED0450">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CBDE240" w14:textId="77777777" w:rsidR="0089365D" w:rsidRPr="00931575" w:rsidRDefault="0089365D" w:rsidP="00ED045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B9D93E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40F3D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D76BE8" w14:textId="77777777" w:rsidR="0089365D" w:rsidRPr="00931575" w:rsidRDefault="0089365D" w:rsidP="00ED0450">
            <w:pPr>
              <w:pStyle w:val="TAL"/>
            </w:pPr>
            <w:r w:rsidRPr="00931575">
              <w:t>This requirement does not apply to BS operating in band n3.</w:t>
            </w:r>
          </w:p>
        </w:tc>
      </w:tr>
      <w:tr w:rsidR="0089365D" w:rsidRPr="00931575" w14:paraId="2E8B0CF4"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B8B338" w14:textId="77777777" w:rsidR="0089365D" w:rsidRPr="00931575" w:rsidRDefault="0089365D" w:rsidP="00ED0450">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56C04BA0" w14:textId="77777777" w:rsidR="0089365D" w:rsidRPr="00931575" w:rsidRDefault="0089365D" w:rsidP="00ED045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A2222A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97245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5B3EF6" w14:textId="77777777" w:rsidR="0089365D" w:rsidRPr="00931575" w:rsidRDefault="0089365D" w:rsidP="00ED0450">
            <w:pPr>
              <w:pStyle w:val="TAL"/>
            </w:pPr>
            <w:r w:rsidRPr="00931575">
              <w:t xml:space="preserve">This requirement does not apply to BS operating in band n3, since it is already covered by the requirement in clause 6.7.5.3. </w:t>
            </w:r>
          </w:p>
        </w:tc>
      </w:tr>
      <w:tr w:rsidR="0089365D" w:rsidRPr="00931575" w14:paraId="417CAEF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7CBF37" w14:textId="77777777" w:rsidR="0089365D" w:rsidRPr="00931575" w:rsidRDefault="0089365D" w:rsidP="00ED0450">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77C05AE6" w14:textId="77777777" w:rsidR="0089365D" w:rsidRPr="00931575" w:rsidRDefault="0089365D" w:rsidP="00ED0450">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296C130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23D05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FC3B53" w14:textId="77777777" w:rsidR="0089365D" w:rsidRPr="00931575" w:rsidRDefault="0089365D" w:rsidP="00ED0450">
            <w:pPr>
              <w:pStyle w:val="TAL"/>
            </w:pPr>
            <w:r w:rsidRPr="00931575">
              <w:t>This requirement does not apply to BS operating in band n66.</w:t>
            </w:r>
          </w:p>
        </w:tc>
      </w:tr>
      <w:tr w:rsidR="0089365D" w:rsidRPr="00931575" w14:paraId="7E68E459"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508B46" w14:textId="77777777" w:rsidR="0089365D" w:rsidRPr="00931575" w:rsidRDefault="0089365D" w:rsidP="00ED0450">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7FBE4F5" w14:textId="77777777" w:rsidR="0089365D" w:rsidRPr="00931575" w:rsidRDefault="0089365D" w:rsidP="00ED0450">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8B4D6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24CC9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CABAB0" w14:textId="77777777" w:rsidR="0089365D" w:rsidRPr="00931575" w:rsidRDefault="0089365D" w:rsidP="00ED0450">
            <w:pPr>
              <w:pStyle w:val="TAL"/>
            </w:pPr>
            <w:r w:rsidRPr="00931575">
              <w:t>This requirement does not apply to BS operating in band n66, since it is already covered by the requirement in clause 6.7.5.3.</w:t>
            </w:r>
          </w:p>
        </w:tc>
      </w:tr>
      <w:tr w:rsidR="0089365D" w:rsidRPr="00931575" w14:paraId="1DA0EB9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0D38A0" w14:textId="77777777" w:rsidR="0089365D" w:rsidRPr="00931575" w:rsidRDefault="0089365D" w:rsidP="00ED0450">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B420334" w14:textId="77777777" w:rsidR="0089365D" w:rsidRPr="00931575" w:rsidRDefault="0089365D" w:rsidP="00ED045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E81BAC2"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E6684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BA11F"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490DA4CE"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7BDF92" w14:textId="77777777" w:rsidR="0089365D" w:rsidRPr="00931575" w:rsidRDefault="0089365D" w:rsidP="00ED0450">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83CAF58" w14:textId="77777777" w:rsidR="0089365D" w:rsidRPr="00931575" w:rsidRDefault="0089365D" w:rsidP="00ED045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B1F8B7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3780B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52F1A9" w14:textId="77777777" w:rsidR="0089365D" w:rsidRPr="00931575" w:rsidRDefault="0089365D" w:rsidP="00ED0450">
            <w:pPr>
              <w:pStyle w:val="TAL"/>
            </w:pPr>
            <w:r w:rsidRPr="00931575">
              <w:t>This requirement does not apply to BS operating in band n5 or n26, since it is already covered by the requirement in clause 6.7.5.3.</w:t>
            </w:r>
          </w:p>
        </w:tc>
      </w:tr>
      <w:tr w:rsidR="0089365D" w:rsidRPr="00931575" w14:paraId="05784BE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784675" w14:textId="77777777" w:rsidR="0089365D" w:rsidRPr="00931575" w:rsidRDefault="0089365D" w:rsidP="00ED0450">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4033C541" w14:textId="77777777" w:rsidR="0089365D" w:rsidRPr="00931575" w:rsidRDefault="0089365D" w:rsidP="00ED0450">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D2324C9"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6E22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EAF50" w14:textId="77777777" w:rsidR="0089365D" w:rsidRPr="00931575" w:rsidRDefault="0089365D" w:rsidP="00ED0450">
            <w:pPr>
              <w:pStyle w:val="TAL"/>
            </w:pPr>
          </w:p>
        </w:tc>
      </w:tr>
      <w:tr w:rsidR="0089365D" w:rsidRPr="00931575" w14:paraId="7AA1FFB5" w14:textId="77777777" w:rsidTr="00ED0450">
        <w:trPr>
          <w:cantSplit/>
          <w:jc w:val="center"/>
        </w:trPr>
        <w:tc>
          <w:tcPr>
            <w:tcW w:w="1303" w:type="dxa"/>
            <w:tcBorders>
              <w:top w:val="nil"/>
              <w:left w:val="single" w:sz="4" w:space="0" w:color="auto"/>
              <w:bottom w:val="nil"/>
              <w:right w:val="single" w:sz="4" w:space="0" w:color="auto"/>
            </w:tcBorders>
            <w:shd w:val="clear" w:color="auto" w:fill="auto"/>
          </w:tcPr>
          <w:p w14:paraId="7305C852" w14:textId="77777777" w:rsidR="0089365D" w:rsidRPr="00931575" w:rsidRDefault="0089365D" w:rsidP="00ED0450">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FE2E0F9" w14:textId="77777777" w:rsidR="0089365D" w:rsidRPr="00931575" w:rsidRDefault="0089365D" w:rsidP="00ED0450">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DDD907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FB0CA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222995" w14:textId="77777777" w:rsidR="0089365D" w:rsidRPr="00931575" w:rsidRDefault="0089365D" w:rsidP="00ED0450">
            <w:pPr>
              <w:pStyle w:val="TAL"/>
            </w:pPr>
          </w:p>
        </w:tc>
      </w:tr>
      <w:tr w:rsidR="0089365D" w:rsidRPr="00931575" w14:paraId="46B4522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DBC701" w14:textId="77777777" w:rsidR="0089365D" w:rsidRPr="00931575" w:rsidRDefault="0089365D" w:rsidP="00ED0450">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16E3BC5" w14:textId="77777777" w:rsidR="0089365D" w:rsidRPr="00931575" w:rsidRDefault="0089365D" w:rsidP="00ED0450">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CF7B63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15C73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8C9D9" w14:textId="77777777" w:rsidR="0089365D" w:rsidRPr="00931575" w:rsidRDefault="0089365D" w:rsidP="00ED0450">
            <w:pPr>
              <w:pStyle w:val="TAL"/>
            </w:pPr>
          </w:p>
        </w:tc>
      </w:tr>
      <w:tr w:rsidR="0089365D" w:rsidRPr="00931575" w14:paraId="585DB3A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BFED6C" w14:textId="77777777" w:rsidR="0089365D" w:rsidRPr="00931575" w:rsidRDefault="0089365D" w:rsidP="00ED0450">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4040081" w14:textId="77777777" w:rsidR="0089365D" w:rsidRPr="00931575" w:rsidRDefault="0089365D" w:rsidP="00ED0450">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8943E83"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2F05E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0322E0" w14:textId="77777777" w:rsidR="0089365D" w:rsidRPr="00931575" w:rsidRDefault="0089365D" w:rsidP="00ED0450">
            <w:pPr>
              <w:pStyle w:val="TAL"/>
            </w:pPr>
            <w:r w:rsidRPr="00931575">
              <w:t>This requirement does not apply to BS operating in band n7.</w:t>
            </w:r>
          </w:p>
        </w:tc>
      </w:tr>
      <w:tr w:rsidR="0089365D" w:rsidRPr="00931575" w14:paraId="45D63658"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C2FEEB" w14:textId="77777777" w:rsidR="0089365D" w:rsidRPr="00931575" w:rsidRDefault="0089365D" w:rsidP="00ED0450">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CBA35A4" w14:textId="77777777" w:rsidR="0089365D" w:rsidRPr="00931575" w:rsidRDefault="0089365D" w:rsidP="00ED0450">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6EA8BE39"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96954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E8C4E4" w14:textId="77777777" w:rsidR="0089365D" w:rsidRPr="00931575" w:rsidRDefault="0089365D" w:rsidP="00ED0450">
            <w:pPr>
              <w:pStyle w:val="TAL"/>
            </w:pPr>
            <w:r w:rsidRPr="00931575">
              <w:t>This requirement does not apply to BS operating in band n7, since it is already covered by the requirement in clause 6.7.5.3.</w:t>
            </w:r>
          </w:p>
        </w:tc>
      </w:tr>
      <w:tr w:rsidR="0089365D" w:rsidRPr="00931575" w14:paraId="591D3C3B"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EFADCD" w14:textId="77777777" w:rsidR="0089365D" w:rsidRPr="00931575" w:rsidRDefault="0089365D" w:rsidP="00ED0450">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6EB7787" w14:textId="77777777" w:rsidR="0089365D" w:rsidRPr="00931575" w:rsidRDefault="0089365D" w:rsidP="00ED0450">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25538A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6B4AD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23E538" w14:textId="77777777" w:rsidR="0089365D" w:rsidRPr="00931575" w:rsidRDefault="0089365D" w:rsidP="00ED0450">
            <w:pPr>
              <w:pStyle w:val="TAL"/>
            </w:pPr>
            <w:r w:rsidRPr="00931575">
              <w:t>This requirement does not apply to BS operating in band n8.</w:t>
            </w:r>
          </w:p>
        </w:tc>
      </w:tr>
      <w:tr w:rsidR="0089365D" w:rsidRPr="00931575" w14:paraId="76BCCC2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9C87B0" w14:textId="77777777" w:rsidR="0089365D" w:rsidRPr="00931575" w:rsidRDefault="0089365D" w:rsidP="00ED0450">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D0E5196" w14:textId="77777777" w:rsidR="0089365D" w:rsidRPr="00931575" w:rsidRDefault="0089365D" w:rsidP="00ED0450">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295CE1DA"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51337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317E08" w14:textId="77777777" w:rsidR="0089365D" w:rsidRPr="00931575" w:rsidRDefault="0089365D" w:rsidP="00ED0450">
            <w:pPr>
              <w:pStyle w:val="TAL"/>
            </w:pPr>
            <w:r w:rsidRPr="00931575">
              <w:t>This requirement does not apply to BS operating in band n8, since it is already covered by the requirement in clause 6.7.5.3.</w:t>
            </w:r>
          </w:p>
        </w:tc>
      </w:tr>
      <w:tr w:rsidR="0089365D" w:rsidRPr="00931575" w14:paraId="1ED96E0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F0C670" w14:textId="77777777" w:rsidR="0089365D" w:rsidRPr="00931575" w:rsidRDefault="0089365D" w:rsidP="00ED0450">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6F9A19D" w14:textId="77777777" w:rsidR="0089365D" w:rsidRPr="00931575" w:rsidRDefault="0089365D" w:rsidP="00ED0450">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1B9BF3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EA00F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32F477" w14:textId="77777777" w:rsidR="0089365D" w:rsidRPr="00931575" w:rsidRDefault="0089365D" w:rsidP="00ED0450">
            <w:pPr>
              <w:pStyle w:val="TAL"/>
            </w:pPr>
            <w:r w:rsidRPr="00931575">
              <w:t>This requirement does not apply to BS operating in band n3.</w:t>
            </w:r>
          </w:p>
        </w:tc>
      </w:tr>
      <w:tr w:rsidR="0089365D" w:rsidRPr="00931575" w14:paraId="5812FC9B"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5F7CA8" w14:textId="77777777" w:rsidR="0089365D" w:rsidRPr="00931575" w:rsidRDefault="0089365D" w:rsidP="00ED0450">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683DF8A5" w14:textId="77777777" w:rsidR="0089365D" w:rsidRPr="00931575" w:rsidRDefault="0089365D" w:rsidP="00ED0450">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C78B3F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9C3B3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992AFC" w14:textId="77777777" w:rsidR="0089365D" w:rsidRPr="00931575" w:rsidRDefault="0089365D" w:rsidP="00ED0450">
            <w:pPr>
              <w:pStyle w:val="TAL"/>
            </w:pPr>
            <w:r w:rsidRPr="00931575">
              <w:t>This requirement does not apply to BS operating in band n3, since it is already covered by the requirement in clause 6.7.5.3.</w:t>
            </w:r>
          </w:p>
        </w:tc>
      </w:tr>
      <w:tr w:rsidR="0089365D" w:rsidRPr="00931575" w14:paraId="1283555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1B833" w14:textId="77777777" w:rsidR="0089365D" w:rsidRPr="00931575" w:rsidRDefault="0089365D" w:rsidP="00ED0450">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4B459F8" w14:textId="77777777" w:rsidR="0089365D" w:rsidRPr="00931575" w:rsidRDefault="0089365D" w:rsidP="00ED045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5EC1FB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887D4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BCF0E" w14:textId="77777777" w:rsidR="0089365D" w:rsidRPr="00931575" w:rsidRDefault="0089365D" w:rsidP="00ED0450">
            <w:pPr>
              <w:pStyle w:val="TAL"/>
            </w:pPr>
            <w:r w:rsidRPr="00931575">
              <w:t>This requirement does not apply to BS operating in band n66</w:t>
            </w:r>
          </w:p>
        </w:tc>
      </w:tr>
      <w:tr w:rsidR="0089365D" w:rsidRPr="00931575" w14:paraId="6FE26E29"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6E54E8" w14:textId="77777777" w:rsidR="0089365D" w:rsidRPr="00931575" w:rsidRDefault="0089365D" w:rsidP="00ED0450">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ABC21BF" w14:textId="77777777" w:rsidR="0089365D" w:rsidRPr="00931575" w:rsidRDefault="0089365D" w:rsidP="00ED0450">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2E677195"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7D28C2"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918D31" w14:textId="77777777" w:rsidR="0089365D" w:rsidRPr="00931575" w:rsidRDefault="0089365D" w:rsidP="00ED0450">
            <w:pPr>
              <w:pStyle w:val="TAL"/>
            </w:pPr>
            <w:r w:rsidRPr="00931575">
              <w:t>This requirement does not apply to BS operating in band n66, since it is already covered by the requirement in clause 6.7.5.3.</w:t>
            </w:r>
          </w:p>
        </w:tc>
      </w:tr>
      <w:tr w:rsidR="0089365D" w:rsidRPr="00931575" w14:paraId="4638D0E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A9012C" w14:textId="77777777" w:rsidR="0089365D" w:rsidRPr="00931575" w:rsidRDefault="0089365D" w:rsidP="00ED0450">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A9ECC93" w14:textId="77777777" w:rsidR="0089365D" w:rsidRPr="00931575" w:rsidRDefault="0089365D" w:rsidP="00ED0450">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91B0A3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634ED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D3B7A4" w14:textId="77777777" w:rsidR="0089365D" w:rsidRPr="00931575" w:rsidRDefault="0089365D" w:rsidP="00ED0450">
            <w:pPr>
              <w:pStyle w:val="TAL"/>
            </w:pPr>
            <w:r w:rsidRPr="00931575">
              <w:t xml:space="preserve">This requirement does not apply to BS operating in Band n50, n74 or </w:t>
            </w:r>
            <w:r w:rsidRPr="00931575">
              <w:rPr>
                <w:lang w:eastAsia="ko-KR"/>
              </w:rPr>
              <w:t>n75.</w:t>
            </w:r>
          </w:p>
        </w:tc>
      </w:tr>
      <w:tr w:rsidR="0089365D" w:rsidRPr="00931575" w14:paraId="505BFA32" w14:textId="77777777" w:rsidTr="00ED0450">
        <w:trPr>
          <w:cantSplit/>
          <w:jc w:val="center"/>
        </w:trPr>
        <w:tc>
          <w:tcPr>
            <w:tcW w:w="1303" w:type="dxa"/>
            <w:tcBorders>
              <w:top w:val="nil"/>
              <w:left w:val="single" w:sz="4" w:space="0" w:color="auto"/>
              <w:bottom w:val="nil"/>
              <w:right w:val="single" w:sz="4" w:space="0" w:color="auto"/>
            </w:tcBorders>
            <w:shd w:val="clear" w:color="auto" w:fill="auto"/>
          </w:tcPr>
          <w:p w14:paraId="0CB28B28" w14:textId="77777777" w:rsidR="0089365D" w:rsidRPr="00931575" w:rsidRDefault="0089365D" w:rsidP="00ED0450">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38912638" w14:textId="77777777" w:rsidR="0089365D" w:rsidRPr="00931575" w:rsidRDefault="0089365D" w:rsidP="00ED0450">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373FE0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E4F13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05A372" w14:textId="77777777" w:rsidR="0089365D" w:rsidRPr="00931575" w:rsidRDefault="0089365D" w:rsidP="00ED045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9365D" w:rsidRPr="00931575" w14:paraId="4702FBAD"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9A2954" w14:textId="77777777" w:rsidR="0089365D" w:rsidRPr="00931575" w:rsidRDefault="0089365D" w:rsidP="00ED0450">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C3066A9" w14:textId="77777777" w:rsidR="0089365D" w:rsidRPr="00931575" w:rsidRDefault="0089365D" w:rsidP="00ED0450">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67DF5801"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400CE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3B10DE" w14:textId="77777777" w:rsidR="0089365D" w:rsidRPr="00931575" w:rsidRDefault="0089365D" w:rsidP="00ED0450">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9365D" w:rsidRPr="00931575" w14:paraId="54C3AA6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7DEC65" w14:textId="77777777" w:rsidR="0089365D" w:rsidRPr="00931575" w:rsidRDefault="0089365D" w:rsidP="00ED0450">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1E2C2A5" w14:textId="77777777" w:rsidR="0089365D" w:rsidRPr="00931575" w:rsidRDefault="0089365D" w:rsidP="00ED0450">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352199F"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ADAEF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1E4180" w14:textId="77777777" w:rsidR="0089365D" w:rsidRPr="00931575" w:rsidRDefault="0089365D" w:rsidP="00ED0450">
            <w:pPr>
              <w:pStyle w:val="TAL"/>
            </w:pPr>
            <w:r w:rsidRPr="00931575">
              <w:t>This requirement does not apply to BS operating in band n12.</w:t>
            </w:r>
          </w:p>
        </w:tc>
      </w:tr>
      <w:tr w:rsidR="0089365D" w:rsidRPr="00931575" w14:paraId="3F4D5CA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E437B" w14:textId="77777777" w:rsidR="0089365D" w:rsidRPr="00931575" w:rsidRDefault="0089365D" w:rsidP="00ED0450">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E1FB9C0" w14:textId="77777777" w:rsidR="0089365D" w:rsidRPr="00931575" w:rsidRDefault="0089365D" w:rsidP="00ED0450">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1225BC2A"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B060B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7A1A14" w14:textId="77777777" w:rsidR="0089365D" w:rsidRPr="00931575" w:rsidRDefault="0089365D" w:rsidP="00ED0450">
            <w:pPr>
              <w:pStyle w:val="TAL"/>
            </w:pPr>
            <w:r w:rsidRPr="00931575">
              <w:t>This requirement does not apply to BS operating in band n12, since it is already covered by the requirement in clause 6.7.5.3.</w:t>
            </w:r>
          </w:p>
          <w:p w14:paraId="58473872" w14:textId="77777777" w:rsidR="0089365D" w:rsidRPr="00931575" w:rsidRDefault="0089365D" w:rsidP="00ED0450">
            <w:pPr>
              <w:pStyle w:val="TAL"/>
              <w:rPr>
                <w:szCs w:val="18"/>
              </w:rPr>
            </w:pPr>
            <w:r w:rsidRPr="00931575">
              <w:t>For NR BS operating in n29, it</w:t>
            </w:r>
            <w:r w:rsidRPr="00931575">
              <w:rPr>
                <w:rFonts w:eastAsia="MS PGothic"/>
              </w:rPr>
              <w:t xml:space="preserve"> applies 1 MHz below the Band n29 downlink operating band (Note 5).</w:t>
            </w:r>
          </w:p>
        </w:tc>
      </w:tr>
      <w:tr w:rsidR="0089365D" w:rsidRPr="00931575" w14:paraId="763779C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E9754D" w14:textId="77777777" w:rsidR="0089365D" w:rsidRPr="00931575" w:rsidRDefault="0089365D" w:rsidP="00ED0450">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845C8A4" w14:textId="77777777" w:rsidR="0089365D" w:rsidRPr="00931575" w:rsidRDefault="0089365D" w:rsidP="00ED0450">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682F01D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673D4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7676D" w14:textId="77777777" w:rsidR="0089365D" w:rsidRPr="00931575" w:rsidRDefault="0089365D" w:rsidP="00ED0450">
            <w:pPr>
              <w:pStyle w:val="TAL"/>
            </w:pPr>
          </w:p>
        </w:tc>
      </w:tr>
      <w:tr w:rsidR="0089365D" w:rsidRPr="00931575" w14:paraId="4ED69F95"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744BF" w14:textId="77777777" w:rsidR="0089365D" w:rsidRPr="00931575" w:rsidRDefault="0089365D" w:rsidP="00ED0450">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4E2526A2" w14:textId="77777777" w:rsidR="0089365D" w:rsidRPr="00931575" w:rsidRDefault="0089365D" w:rsidP="00ED0450">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0247E72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7A7B0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CEDBE4" w14:textId="77777777" w:rsidR="0089365D" w:rsidRPr="00931575" w:rsidRDefault="0089365D" w:rsidP="00ED0450">
            <w:pPr>
              <w:pStyle w:val="TAL"/>
            </w:pPr>
          </w:p>
        </w:tc>
      </w:tr>
      <w:tr w:rsidR="0089365D" w:rsidRPr="00931575" w14:paraId="247CBC8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B4E43C" w14:textId="77777777" w:rsidR="0089365D" w:rsidRPr="00931575" w:rsidRDefault="0089365D" w:rsidP="00ED0450">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8A481C1" w14:textId="77777777" w:rsidR="0089365D" w:rsidRPr="00931575" w:rsidRDefault="0089365D" w:rsidP="00ED0450">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4A12862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B26DF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1CC70" w14:textId="77777777" w:rsidR="0089365D" w:rsidRPr="00931575" w:rsidRDefault="0089365D" w:rsidP="00ED0450">
            <w:pPr>
              <w:pStyle w:val="TAL"/>
            </w:pPr>
            <w:r w:rsidRPr="00931575">
              <w:t>This requirement does not apply to BS operating in band n14.</w:t>
            </w:r>
          </w:p>
        </w:tc>
      </w:tr>
      <w:tr w:rsidR="0089365D" w:rsidRPr="00931575" w14:paraId="2BC20F4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587634" w14:textId="77777777" w:rsidR="0089365D" w:rsidRPr="00931575" w:rsidRDefault="0089365D" w:rsidP="00ED0450">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3CBBA4D3" w14:textId="77777777" w:rsidR="0089365D" w:rsidRPr="00931575" w:rsidRDefault="0089365D" w:rsidP="00ED0450">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5AEF6C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3D74F4"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C6D82" w14:textId="77777777" w:rsidR="0089365D" w:rsidRPr="00931575" w:rsidRDefault="0089365D" w:rsidP="00ED0450">
            <w:pPr>
              <w:pStyle w:val="TAL"/>
            </w:pPr>
            <w:r w:rsidRPr="00931575">
              <w:t>This requirement does not apply to BS operating in band n14, since it is already covered by the requirement in clause 6.7.5.3.</w:t>
            </w:r>
          </w:p>
        </w:tc>
      </w:tr>
      <w:tr w:rsidR="0089365D" w:rsidRPr="00931575" w14:paraId="3AF45C12"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D03A8E" w14:textId="77777777" w:rsidR="0089365D" w:rsidRPr="00931575" w:rsidRDefault="0089365D" w:rsidP="00ED0450">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56342CA" w14:textId="77777777" w:rsidR="0089365D" w:rsidRPr="00931575" w:rsidRDefault="0089365D" w:rsidP="00ED0450">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C05F3C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65320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3D9E72" w14:textId="77777777" w:rsidR="0089365D" w:rsidRPr="00931575" w:rsidRDefault="0089365D" w:rsidP="00ED0450">
            <w:pPr>
              <w:pStyle w:val="TAL"/>
            </w:pPr>
          </w:p>
        </w:tc>
      </w:tr>
      <w:tr w:rsidR="0089365D" w:rsidRPr="00931575" w14:paraId="4A1979A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D0484"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16231DF6" w14:textId="77777777" w:rsidR="0089365D" w:rsidRPr="00931575" w:rsidRDefault="0089365D" w:rsidP="00ED0450">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5C413052"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E79E5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B266AB" w14:textId="77777777" w:rsidR="0089365D" w:rsidRPr="00931575" w:rsidRDefault="0089365D" w:rsidP="00ED0450">
            <w:pPr>
              <w:pStyle w:val="TAL"/>
              <w:rPr>
                <w:szCs w:val="18"/>
              </w:rPr>
            </w:pPr>
            <w:r w:rsidRPr="00931575">
              <w:t>For NR BS operating in n29, it</w:t>
            </w:r>
            <w:r w:rsidRPr="00931575">
              <w:rPr>
                <w:rFonts w:eastAsia="MS PGothic"/>
              </w:rPr>
              <w:t xml:space="preserve"> applies 1 MHz below the Band n29 downlink operating band (Note 5).</w:t>
            </w:r>
          </w:p>
        </w:tc>
      </w:tr>
      <w:tr w:rsidR="0089365D" w:rsidRPr="00931575" w14:paraId="7D1BD1D7"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CB2BD" w14:textId="77777777" w:rsidR="0089365D" w:rsidRPr="00931575" w:rsidRDefault="0089365D" w:rsidP="00ED0450">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541E9E8" w14:textId="77777777" w:rsidR="0089365D" w:rsidRPr="00931575" w:rsidRDefault="0089365D" w:rsidP="00ED0450">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CB73CA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9F990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BF909F" w14:textId="77777777" w:rsidR="0089365D" w:rsidRPr="00931575" w:rsidRDefault="0089365D" w:rsidP="00ED0450">
            <w:pPr>
              <w:pStyle w:val="TAL"/>
            </w:pPr>
            <w:r w:rsidRPr="00931575">
              <w:t>This requirement does not apply to BS operating in band n20 or n28.</w:t>
            </w:r>
          </w:p>
        </w:tc>
      </w:tr>
      <w:tr w:rsidR="0089365D" w:rsidRPr="00931575" w14:paraId="608940D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E1A25" w14:textId="77777777" w:rsidR="0089365D" w:rsidRPr="00931575" w:rsidRDefault="0089365D" w:rsidP="00ED0450">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24DCCCA" w14:textId="77777777" w:rsidR="0089365D" w:rsidRPr="00931575" w:rsidRDefault="0089365D" w:rsidP="00ED0450">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5DB648E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8D3B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7ED39F" w14:textId="77777777" w:rsidR="0089365D" w:rsidRPr="00931575" w:rsidRDefault="0089365D" w:rsidP="00ED0450">
            <w:pPr>
              <w:pStyle w:val="TAL"/>
            </w:pPr>
            <w:r w:rsidRPr="00931575">
              <w:t>This requirement does not apply to BS operating in band n20, since it is already covered by the requirement in clause 6.7.5.3.</w:t>
            </w:r>
          </w:p>
        </w:tc>
      </w:tr>
      <w:tr w:rsidR="0089365D" w:rsidRPr="00931575" w14:paraId="6C95428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888BC3" w14:textId="77777777" w:rsidR="0089365D" w:rsidRPr="00931575" w:rsidRDefault="0089365D" w:rsidP="00ED0450">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D6678A6" w14:textId="77777777" w:rsidR="0089365D" w:rsidRPr="00931575" w:rsidRDefault="0089365D" w:rsidP="00ED0450">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2F7D15"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BDE3D0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D76047"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30DBE8E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255057" w14:textId="77777777" w:rsidR="0089365D" w:rsidRPr="00931575" w:rsidRDefault="0089365D" w:rsidP="00ED0450">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387EEA5" w14:textId="77777777" w:rsidR="0089365D" w:rsidRPr="00931575" w:rsidRDefault="0089365D" w:rsidP="00ED0450">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0DB365D" w14:textId="77777777" w:rsidR="0089365D" w:rsidRPr="00931575" w:rsidRDefault="0089365D" w:rsidP="00ED0450">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34C1628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EDBF96"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017AE873"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83F402" w14:textId="77777777" w:rsidR="0089365D" w:rsidRPr="00931575" w:rsidRDefault="0089365D" w:rsidP="00ED0450">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0434F31B" w14:textId="77777777" w:rsidR="0089365D" w:rsidRPr="00931575" w:rsidRDefault="0089365D" w:rsidP="00ED0450">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E5F086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D16C9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3EF647" w14:textId="77777777" w:rsidR="0089365D" w:rsidRPr="00931575" w:rsidRDefault="0089365D" w:rsidP="00ED0450">
            <w:pPr>
              <w:pStyle w:val="TAL"/>
            </w:pPr>
          </w:p>
        </w:tc>
      </w:tr>
      <w:tr w:rsidR="0089365D" w:rsidRPr="00931575" w14:paraId="05E8648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343168"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458545F" w14:textId="77777777" w:rsidR="0089365D" w:rsidRPr="00931575" w:rsidRDefault="0089365D" w:rsidP="00ED0450">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BA9B3E7"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677445"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E43C42" w14:textId="77777777" w:rsidR="0089365D" w:rsidRPr="00931575" w:rsidRDefault="0089365D" w:rsidP="00ED0450">
            <w:pPr>
              <w:pStyle w:val="TAL"/>
            </w:pPr>
          </w:p>
        </w:tc>
      </w:tr>
      <w:tr w:rsidR="0089365D" w:rsidRPr="00931575" w14:paraId="66B980B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646901" w14:textId="77777777" w:rsidR="0089365D" w:rsidRPr="00931575" w:rsidRDefault="0089365D" w:rsidP="00ED0450">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A1D116D" w14:textId="77777777" w:rsidR="0089365D" w:rsidRPr="00931575" w:rsidRDefault="0089365D" w:rsidP="00ED0450">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18322FB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5CF39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F8E017" w14:textId="77777777" w:rsidR="0089365D" w:rsidRPr="00931575" w:rsidRDefault="0089365D" w:rsidP="00ED0450">
            <w:pPr>
              <w:pStyle w:val="TAL"/>
            </w:pPr>
            <w:r w:rsidRPr="00931575">
              <w:t>This requirement does not apply to BS operating in band n2, n25 or n70.</w:t>
            </w:r>
          </w:p>
        </w:tc>
      </w:tr>
      <w:tr w:rsidR="0089365D" w:rsidRPr="00931575" w14:paraId="7F8D7767"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8C96D8" w14:textId="77777777" w:rsidR="0089365D" w:rsidRPr="00931575" w:rsidRDefault="0089365D" w:rsidP="00ED0450">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D83CD03" w14:textId="77777777" w:rsidR="0089365D" w:rsidRPr="00931575" w:rsidRDefault="0089365D" w:rsidP="00ED0450">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45CBF5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525188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2A445C" w14:textId="77777777" w:rsidR="0089365D" w:rsidRPr="00931575" w:rsidRDefault="0089365D" w:rsidP="00ED0450">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9365D" w:rsidRPr="00931575" w14:paraId="7D0927B2"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2A9F87" w14:textId="77777777" w:rsidR="0089365D" w:rsidRPr="00931575" w:rsidRDefault="0089365D" w:rsidP="00ED0450">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B36FAA7" w14:textId="77777777" w:rsidR="0089365D" w:rsidRPr="00931575" w:rsidRDefault="0089365D" w:rsidP="00ED0450">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73A8ED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86B474"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C5CAFD"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6D3F3C02"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44C50F" w14:textId="77777777" w:rsidR="0089365D" w:rsidRPr="00931575" w:rsidRDefault="0089365D" w:rsidP="00ED0450">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048B1C8" w14:textId="77777777" w:rsidR="0089365D" w:rsidRPr="00931575" w:rsidRDefault="0089365D" w:rsidP="00ED0450">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FD91D9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52400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6FB353" w14:textId="77777777" w:rsidR="0089365D" w:rsidRPr="00931575" w:rsidRDefault="0089365D" w:rsidP="00ED0450">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9365D" w:rsidRPr="00931575" w14:paraId="3358B469"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EE1628" w14:textId="77777777" w:rsidR="0089365D" w:rsidRPr="00931575" w:rsidRDefault="0089365D" w:rsidP="00ED0450">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21D4D912" w14:textId="77777777" w:rsidR="0089365D" w:rsidRPr="00931575" w:rsidRDefault="0089365D" w:rsidP="00ED0450">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D984786"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FCE48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D7EAD4" w14:textId="77777777" w:rsidR="0089365D" w:rsidRPr="00931575" w:rsidRDefault="0089365D" w:rsidP="00ED0450">
            <w:pPr>
              <w:pStyle w:val="TAL"/>
            </w:pPr>
            <w:r w:rsidRPr="00931575">
              <w:t>This requirement does not apply to BS operating in Band n5.</w:t>
            </w:r>
          </w:p>
        </w:tc>
      </w:tr>
      <w:tr w:rsidR="0089365D" w:rsidRPr="00931575" w14:paraId="4AB4365A"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0E0179"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D5B7D49" w14:textId="77777777" w:rsidR="0089365D" w:rsidRPr="00931575" w:rsidRDefault="0089365D" w:rsidP="00ED0450">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9E23CF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49118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32BE1E" w14:textId="77777777" w:rsidR="0089365D" w:rsidRPr="00931575" w:rsidRDefault="0089365D" w:rsidP="00ED0450">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9365D" w:rsidRPr="00931575" w14:paraId="3A82E5DB"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95F009" w14:textId="77777777" w:rsidR="0089365D" w:rsidRPr="00931575" w:rsidRDefault="0089365D" w:rsidP="00ED0450">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9268533" w14:textId="77777777" w:rsidR="0089365D" w:rsidRPr="00931575" w:rsidRDefault="0089365D" w:rsidP="00ED0450">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35D0E02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33FDDA"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9E6B30" w14:textId="77777777" w:rsidR="0089365D" w:rsidRPr="00931575" w:rsidRDefault="0089365D" w:rsidP="00ED0450">
            <w:pPr>
              <w:pStyle w:val="TAL"/>
            </w:pPr>
            <w:r w:rsidRPr="00931575">
              <w:t>This requirement does not apply to BS operating in band n20 or n28.</w:t>
            </w:r>
          </w:p>
        </w:tc>
      </w:tr>
      <w:tr w:rsidR="0089365D" w:rsidRPr="00931575" w14:paraId="2E10501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B8DF18" w14:textId="77777777" w:rsidR="0089365D" w:rsidRPr="00931575" w:rsidRDefault="0089365D" w:rsidP="00ED0450">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31538212" w14:textId="77777777" w:rsidR="0089365D" w:rsidRPr="00931575" w:rsidRDefault="0089365D" w:rsidP="00ED0450">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BB1CB05"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C680E5"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4B9141" w14:textId="77777777" w:rsidR="0089365D" w:rsidRPr="00931575" w:rsidRDefault="0089365D" w:rsidP="00ED0450">
            <w:pPr>
              <w:pStyle w:val="TAL"/>
            </w:pPr>
            <w:r w:rsidRPr="00931575">
              <w:t xml:space="preserve">This requirement does not apply to BS operating in band n28, since it is already covered by the requirement in clause 6.7.5.3. </w:t>
            </w:r>
          </w:p>
        </w:tc>
      </w:tr>
      <w:tr w:rsidR="0089365D" w:rsidRPr="00931575" w14:paraId="68DC4F96" w14:textId="77777777" w:rsidTr="00ED0450">
        <w:trPr>
          <w:cantSplit/>
          <w:jc w:val="center"/>
        </w:trPr>
        <w:tc>
          <w:tcPr>
            <w:tcW w:w="1303" w:type="dxa"/>
            <w:tcBorders>
              <w:top w:val="single" w:sz="4" w:space="0" w:color="auto"/>
              <w:left w:val="single" w:sz="2" w:space="0" w:color="auto"/>
              <w:bottom w:val="single" w:sz="2" w:space="0" w:color="auto"/>
              <w:right w:val="single" w:sz="2" w:space="0" w:color="auto"/>
            </w:tcBorders>
          </w:tcPr>
          <w:p w14:paraId="42DC73C4" w14:textId="77777777" w:rsidR="0089365D" w:rsidRPr="00931575" w:rsidRDefault="0089365D" w:rsidP="00ED0450">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E520D02" w14:textId="77777777" w:rsidR="0089365D" w:rsidRPr="00931575" w:rsidRDefault="0089365D" w:rsidP="00ED0450">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4CC9C14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09439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306E5" w14:textId="77777777" w:rsidR="0089365D" w:rsidRPr="00931575" w:rsidRDefault="0089365D" w:rsidP="00ED0450">
            <w:pPr>
              <w:pStyle w:val="TAL"/>
            </w:pPr>
            <w:r w:rsidRPr="00931575">
              <w:rPr>
                <w:lang w:eastAsia="en-GB"/>
              </w:rPr>
              <w:t xml:space="preserve">This requirement does not apply to BS operating in Band </w:t>
            </w:r>
            <w:r w:rsidRPr="00931575">
              <w:t>n29.</w:t>
            </w:r>
          </w:p>
        </w:tc>
      </w:tr>
      <w:tr w:rsidR="0089365D" w:rsidRPr="00931575" w14:paraId="7E9FA690"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E629DF" w14:textId="77777777" w:rsidR="0089365D" w:rsidRPr="00931575" w:rsidRDefault="0089365D" w:rsidP="00ED0450">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E13DEF" w14:textId="77777777" w:rsidR="0089365D" w:rsidRPr="00931575" w:rsidRDefault="0089365D" w:rsidP="00ED0450">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2A11BF36"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E135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D75333" w14:textId="77777777" w:rsidR="0089365D" w:rsidRPr="00931575" w:rsidRDefault="0089365D" w:rsidP="00ED0450">
            <w:pPr>
              <w:pStyle w:val="TAL"/>
              <w:rPr>
                <w:szCs w:val="18"/>
              </w:rPr>
            </w:pPr>
            <w:r w:rsidRPr="00931575">
              <w:t>This requirement does not apply to BS operating in band n30.</w:t>
            </w:r>
          </w:p>
        </w:tc>
      </w:tr>
      <w:tr w:rsidR="0089365D" w:rsidRPr="00931575" w14:paraId="502D1F8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C5D6C0" w14:textId="77777777" w:rsidR="0089365D" w:rsidRPr="00931575" w:rsidRDefault="0089365D" w:rsidP="00ED0450">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39CC6814" w14:textId="77777777" w:rsidR="0089365D" w:rsidRPr="00931575" w:rsidRDefault="0089365D" w:rsidP="00ED0450">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1C1A96B"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8D6C2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79E403" w14:textId="77777777" w:rsidR="0089365D" w:rsidRPr="00931575" w:rsidRDefault="0089365D" w:rsidP="00ED0450">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9365D" w:rsidRPr="00931575" w14:paraId="52B0FCF5"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1E7E96" w14:textId="77777777" w:rsidR="0089365D" w:rsidRPr="00931575" w:rsidRDefault="0089365D" w:rsidP="00ED0450">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2EB41D2" w14:textId="77777777" w:rsidR="0089365D" w:rsidRPr="00931575" w:rsidRDefault="0089365D" w:rsidP="00ED0450">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648DC8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41B6B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0C15E7" w14:textId="77777777" w:rsidR="0089365D" w:rsidRPr="00931575" w:rsidRDefault="0089365D" w:rsidP="00ED0450">
            <w:pPr>
              <w:pStyle w:val="TAL"/>
            </w:pPr>
          </w:p>
        </w:tc>
      </w:tr>
      <w:tr w:rsidR="0089365D" w:rsidRPr="00931575" w14:paraId="2DD2A45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E52C20"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4DAC1C1" w14:textId="77777777" w:rsidR="0089365D" w:rsidRPr="00931575" w:rsidRDefault="0089365D" w:rsidP="00ED0450">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7480C51"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0D34F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B715F7" w14:textId="77777777" w:rsidR="0089365D" w:rsidRPr="00931575" w:rsidRDefault="0089365D" w:rsidP="00ED0450">
            <w:pPr>
              <w:pStyle w:val="TAL"/>
            </w:pPr>
          </w:p>
        </w:tc>
      </w:tr>
      <w:tr w:rsidR="0089365D" w:rsidRPr="00931575" w14:paraId="5F529541" w14:textId="77777777" w:rsidTr="00ED0450">
        <w:trPr>
          <w:cantSplit/>
          <w:jc w:val="center"/>
        </w:trPr>
        <w:tc>
          <w:tcPr>
            <w:tcW w:w="1303" w:type="dxa"/>
            <w:tcBorders>
              <w:top w:val="single" w:sz="4" w:space="0" w:color="auto"/>
              <w:left w:val="single" w:sz="2" w:space="0" w:color="auto"/>
              <w:bottom w:val="single" w:sz="2" w:space="0" w:color="auto"/>
              <w:right w:val="single" w:sz="2" w:space="0" w:color="auto"/>
            </w:tcBorders>
          </w:tcPr>
          <w:p w14:paraId="04F7379C" w14:textId="77777777" w:rsidR="0089365D" w:rsidRPr="00931575" w:rsidRDefault="0089365D" w:rsidP="00ED0450">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1D1046" w14:textId="77777777" w:rsidR="0089365D" w:rsidRPr="00931575" w:rsidRDefault="0089365D" w:rsidP="00ED0450">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5061489"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4EB413" w14:textId="77777777" w:rsidR="0089365D" w:rsidRPr="00931575" w:rsidRDefault="0089365D" w:rsidP="00ED0450">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5EEA63" w14:textId="77777777" w:rsidR="0089365D" w:rsidRPr="00931575" w:rsidRDefault="0089365D" w:rsidP="00ED0450">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9365D" w:rsidRPr="00931575" w14:paraId="0581CA85"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E34CEC7" w14:textId="77777777" w:rsidR="0089365D" w:rsidRPr="00931575" w:rsidRDefault="0089365D" w:rsidP="00ED0450">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AEDA546" w14:textId="77777777" w:rsidR="0089365D" w:rsidRPr="00931575" w:rsidRDefault="0089365D" w:rsidP="00ED0450">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9EA475F"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C0D24A"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50455D" w14:textId="77777777" w:rsidR="0089365D" w:rsidRPr="00931575" w:rsidRDefault="0089365D" w:rsidP="00ED0450">
            <w:pPr>
              <w:pStyle w:val="TAL"/>
            </w:pPr>
          </w:p>
        </w:tc>
      </w:tr>
      <w:tr w:rsidR="0089365D" w:rsidRPr="00931575" w14:paraId="6DD600BC"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5F42F99A" w14:textId="77777777" w:rsidR="0089365D" w:rsidRPr="00931575" w:rsidRDefault="0089365D" w:rsidP="00ED0450">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76E6602" w14:textId="77777777" w:rsidR="0089365D" w:rsidRPr="00931575" w:rsidRDefault="0089365D" w:rsidP="00ED0450">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14C252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394AF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FEAA3F" w14:textId="77777777" w:rsidR="0089365D" w:rsidRPr="00931575" w:rsidRDefault="0089365D" w:rsidP="00ED0450">
            <w:pPr>
              <w:pStyle w:val="TAL"/>
            </w:pPr>
            <w:r w:rsidRPr="00931575">
              <w:t>This requirement does not apply to BS operating in Band</w:t>
            </w:r>
            <w:r w:rsidRPr="00931575">
              <w:rPr>
                <w:lang w:val="en-US" w:eastAsia="zh-CN"/>
              </w:rPr>
              <w:t xml:space="preserve"> n34</w:t>
            </w:r>
            <w:r w:rsidRPr="00931575">
              <w:t>.</w:t>
            </w:r>
          </w:p>
        </w:tc>
      </w:tr>
      <w:tr w:rsidR="0089365D" w:rsidRPr="00931575" w14:paraId="44FCFC6F"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5E721EF" w14:textId="77777777" w:rsidR="0089365D" w:rsidRPr="00931575" w:rsidRDefault="0089365D" w:rsidP="00ED0450">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0DAE8E"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AEE6A8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79C14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F92493" w14:textId="77777777" w:rsidR="0089365D" w:rsidRPr="00931575" w:rsidRDefault="0089365D" w:rsidP="00ED0450">
            <w:pPr>
              <w:pStyle w:val="TAL"/>
            </w:pPr>
          </w:p>
        </w:tc>
      </w:tr>
      <w:tr w:rsidR="0089365D" w:rsidRPr="00931575" w14:paraId="68C76A20"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86D10C8" w14:textId="77777777" w:rsidR="0089365D" w:rsidRPr="00931575" w:rsidRDefault="0089365D" w:rsidP="00ED0450">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B29960F"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56E894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953B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219E6D" w14:textId="77777777" w:rsidR="0089365D" w:rsidRPr="00931575" w:rsidRDefault="0089365D" w:rsidP="00ED0450">
            <w:pPr>
              <w:pStyle w:val="TAL"/>
            </w:pPr>
            <w:r w:rsidRPr="00931575">
              <w:t>This requirement does not apply to BS operating in Band n2 or n25.</w:t>
            </w:r>
          </w:p>
        </w:tc>
      </w:tr>
      <w:tr w:rsidR="0089365D" w:rsidRPr="00931575" w14:paraId="0F11C6E9"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53F461C" w14:textId="77777777" w:rsidR="0089365D" w:rsidRPr="00931575" w:rsidRDefault="0089365D" w:rsidP="00ED0450">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7717D03" w14:textId="77777777" w:rsidR="0089365D" w:rsidRPr="00931575" w:rsidRDefault="0089365D" w:rsidP="00ED0450">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7D5919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3F1BD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1C7DC4" w14:textId="77777777" w:rsidR="0089365D" w:rsidRPr="00931575" w:rsidRDefault="0089365D" w:rsidP="00ED0450">
            <w:pPr>
              <w:pStyle w:val="TAL"/>
            </w:pPr>
          </w:p>
        </w:tc>
      </w:tr>
      <w:tr w:rsidR="0089365D" w:rsidRPr="00931575" w14:paraId="40335A38"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808921E" w14:textId="77777777" w:rsidR="0089365D" w:rsidRPr="00931575" w:rsidRDefault="0089365D" w:rsidP="00ED0450">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BDA4897" w14:textId="77777777" w:rsidR="0089365D" w:rsidRPr="00931575" w:rsidRDefault="0089365D" w:rsidP="00ED0450">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01F8B7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36406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527A86" w14:textId="77777777" w:rsidR="0089365D" w:rsidRPr="00931575" w:rsidRDefault="0089365D" w:rsidP="00ED0450">
            <w:pPr>
              <w:pStyle w:val="TAL"/>
            </w:pPr>
            <w:r w:rsidRPr="00931575">
              <w:t xml:space="preserve">This requirement does not apply to BS operating in Band n38. </w:t>
            </w:r>
          </w:p>
        </w:tc>
      </w:tr>
      <w:tr w:rsidR="0089365D" w:rsidRPr="00931575" w14:paraId="7F2C99F3"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0D18F3A2" w14:textId="77777777" w:rsidR="0089365D" w:rsidRPr="00931575" w:rsidRDefault="0089365D" w:rsidP="00ED0450">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14746CD" w14:textId="77777777" w:rsidR="0089365D" w:rsidRPr="00931575" w:rsidRDefault="0089365D" w:rsidP="00ED0450">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673DBB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C20DD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9A0132" w14:textId="77777777" w:rsidR="0089365D" w:rsidRPr="00931575" w:rsidRDefault="0089365D" w:rsidP="00ED0450">
            <w:pPr>
              <w:pStyle w:val="TAL"/>
            </w:pPr>
            <w:r w:rsidRPr="00931575">
              <w:t>This requirement does not apply to BS operating in Band</w:t>
            </w:r>
            <w:r w:rsidRPr="00931575">
              <w:rPr>
                <w:lang w:val="en-US" w:eastAsia="zh-CN"/>
              </w:rPr>
              <w:t xml:space="preserve"> n39</w:t>
            </w:r>
            <w:r w:rsidRPr="00931575">
              <w:t>.</w:t>
            </w:r>
          </w:p>
        </w:tc>
      </w:tr>
      <w:tr w:rsidR="0089365D" w:rsidRPr="00931575" w14:paraId="3970B528"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6D1B07B8" w14:textId="77777777" w:rsidR="0089365D" w:rsidRPr="00931575" w:rsidRDefault="0089365D" w:rsidP="00ED0450">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1041534" w14:textId="77777777" w:rsidR="0089365D" w:rsidRPr="00931575" w:rsidRDefault="0089365D" w:rsidP="00ED0450">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4AE535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C11112"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B8A3CD" w14:textId="77777777" w:rsidR="0089365D" w:rsidRPr="00931575" w:rsidRDefault="0089365D" w:rsidP="00ED0450">
            <w:pPr>
              <w:pStyle w:val="TAL"/>
            </w:pPr>
            <w:r w:rsidRPr="00931575">
              <w:t>This requirement does not apply to BS operating in Bands n30 or n40.</w:t>
            </w:r>
          </w:p>
        </w:tc>
      </w:tr>
      <w:tr w:rsidR="0089365D" w:rsidRPr="00931575" w14:paraId="6D29C782"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3E29686" w14:textId="77777777" w:rsidR="0089365D" w:rsidRPr="00931575" w:rsidRDefault="0089365D" w:rsidP="00ED0450">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6B5681A" w14:textId="77777777" w:rsidR="0089365D" w:rsidRPr="00931575" w:rsidRDefault="0089365D" w:rsidP="00ED0450">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867639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658AC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88C63B" w14:textId="77777777" w:rsidR="0089365D" w:rsidRPr="00931575" w:rsidRDefault="0089365D" w:rsidP="00ED0450">
            <w:pPr>
              <w:pStyle w:val="TAL"/>
            </w:pPr>
            <w:r w:rsidRPr="00931575">
              <w:t>This is not applicable to BS operating in Band n</w:t>
            </w:r>
            <w:r w:rsidRPr="00931575">
              <w:rPr>
                <w:lang w:eastAsia="zh-CN"/>
              </w:rPr>
              <w:t>41.</w:t>
            </w:r>
          </w:p>
        </w:tc>
      </w:tr>
      <w:tr w:rsidR="0089365D" w:rsidRPr="00931575" w14:paraId="66247069"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6D7ACA7" w14:textId="77777777" w:rsidR="0089365D" w:rsidRPr="00931575" w:rsidRDefault="0089365D" w:rsidP="00ED0450">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B076832" w14:textId="77777777" w:rsidR="0089365D" w:rsidRPr="00931575" w:rsidRDefault="0089365D" w:rsidP="00ED0450">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63524CC"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FD18FC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84E3CF"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1301C5BE"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1EF961C9" w14:textId="77777777" w:rsidR="0089365D" w:rsidRPr="00931575" w:rsidRDefault="0089365D" w:rsidP="00ED0450">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29163D" w14:textId="77777777" w:rsidR="0089365D" w:rsidRPr="00931575" w:rsidRDefault="0089365D" w:rsidP="00ED0450">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347012C"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04B4B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96F355"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01CEFDF1"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60BD6E6" w14:textId="77777777" w:rsidR="0089365D" w:rsidRPr="00931575" w:rsidRDefault="0089365D" w:rsidP="00ED0450">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4F401D54" w14:textId="77777777" w:rsidR="0089365D" w:rsidRPr="00931575" w:rsidRDefault="0089365D" w:rsidP="00ED0450">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9B20F4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0223D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25B64A" w14:textId="77777777" w:rsidR="0089365D" w:rsidRPr="00931575" w:rsidRDefault="0089365D" w:rsidP="00ED0450">
            <w:pPr>
              <w:pStyle w:val="TAL"/>
            </w:pPr>
            <w:r w:rsidRPr="00931575">
              <w:t>This is not applicable to BS operating in Band n28.</w:t>
            </w:r>
          </w:p>
        </w:tc>
      </w:tr>
      <w:tr w:rsidR="0089365D" w:rsidRPr="00931575" w14:paraId="697AD3F6"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CF0BDD8" w14:textId="77777777" w:rsidR="0089365D" w:rsidRPr="00931575" w:rsidRDefault="0089365D" w:rsidP="00ED0450">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B0099F" w14:textId="77777777" w:rsidR="0089365D" w:rsidRPr="00931575" w:rsidRDefault="0089365D" w:rsidP="00ED0450">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6DF6C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1C86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90E3A9" w14:textId="77777777" w:rsidR="0089365D" w:rsidRPr="00931575" w:rsidRDefault="0089365D" w:rsidP="00ED0450">
            <w:pPr>
              <w:pStyle w:val="TAL"/>
            </w:pPr>
          </w:p>
        </w:tc>
      </w:tr>
      <w:tr w:rsidR="0089365D" w:rsidRPr="00931575" w14:paraId="040BF480"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28227117" w14:textId="6078E3C0" w:rsidR="0089365D" w:rsidRPr="00931575" w:rsidRDefault="0089365D" w:rsidP="00ED0450">
            <w:pPr>
              <w:pStyle w:val="TAC"/>
            </w:pPr>
            <w:r w:rsidRPr="00931575">
              <w:t>E-UTRA Band 4</w:t>
            </w:r>
            <w:r w:rsidRPr="00931575">
              <w:rPr>
                <w:lang w:eastAsia="zh-CN"/>
              </w:rPr>
              <w:t>6</w:t>
            </w:r>
            <w:ins w:id="20" w:author="Aurelian Bria" w:date="2021-04-19T14:51:00Z">
              <w:r w:rsidR="006715D9">
                <w:rPr>
                  <w:lang w:eastAsia="zh-CN"/>
                </w:rPr>
                <w:t xml:space="preserve"> or NR Band n46</w:t>
              </w:r>
            </w:ins>
          </w:p>
        </w:tc>
        <w:tc>
          <w:tcPr>
            <w:tcW w:w="1701" w:type="dxa"/>
            <w:tcBorders>
              <w:top w:val="single" w:sz="2" w:space="0" w:color="auto"/>
              <w:left w:val="single" w:sz="2" w:space="0" w:color="auto"/>
              <w:bottom w:val="single" w:sz="2" w:space="0" w:color="auto"/>
              <w:right w:val="single" w:sz="2" w:space="0" w:color="auto"/>
            </w:tcBorders>
          </w:tcPr>
          <w:p w14:paraId="4C594856" w14:textId="77777777" w:rsidR="0089365D" w:rsidRPr="00931575" w:rsidRDefault="0089365D" w:rsidP="00ED0450">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838E1F0"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9406DB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BE8BF5" w14:textId="65D33CE1" w:rsidR="0089365D" w:rsidRPr="00931575" w:rsidRDefault="003B72EE" w:rsidP="00ED0450">
            <w:pPr>
              <w:pStyle w:val="TAL"/>
            </w:pPr>
            <w:ins w:id="21" w:author="Aurelian Bria" w:date="2021-04-19T14:51:00Z">
              <w:r>
                <w:t>This is not applicable to BS operating in Band n46 or n96.</w:t>
              </w:r>
            </w:ins>
          </w:p>
        </w:tc>
      </w:tr>
      <w:tr w:rsidR="0089365D" w:rsidRPr="00931575" w14:paraId="3C821C0A"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59AF7258" w14:textId="77777777" w:rsidR="0089365D" w:rsidRPr="00931575" w:rsidRDefault="0089365D" w:rsidP="00ED0450">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AC27B60" w14:textId="77777777" w:rsidR="0089365D" w:rsidRPr="00931575" w:rsidRDefault="0089365D" w:rsidP="00ED0450">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203F0CF"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C3A145B"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2BDB1F" w14:textId="77777777" w:rsidR="0089365D" w:rsidRPr="00931575" w:rsidRDefault="0089365D" w:rsidP="00ED0450">
            <w:pPr>
              <w:pStyle w:val="TAL"/>
            </w:pPr>
          </w:p>
        </w:tc>
      </w:tr>
      <w:tr w:rsidR="0089365D" w:rsidRPr="00931575" w14:paraId="3C039DE3"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667A750F" w14:textId="77777777" w:rsidR="0089365D" w:rsidRPr="00931575" w:rsidRDefault="0089365D" w:rsidP="00ED0450">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02E9C0F5" w14:textId="77777777" w:rsidR="0089365D" w:rsidRPr="00931575" w:rsidRDefault="0089365D" w:rsidP="00ED0450">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C9C17D2"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4AC28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16CEAD"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5384A82E"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1CCDB8A" w14:textId="77777777" w:rsidR="0089365D" w:rsidRPr="00931575" w:rsidRDefault="0089365D" w:rsidP="00ED0450">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0F2150" w14:textId="77777777" w:rsidR="0089365D" w:rsidRPr="00931575" w:rsidRDefault="0089365D" w:rsidP="00ED0450">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7DCE5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626028"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80FDC56" w14:textId="77777777" w:rsidR="0089365D" w:rsidRPr="00931575" w:rsidRDefault="0089365D" w:rsidP="00ED045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9365D" w:rsidRPr="00931575" w14:paraId="6C189971"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2334DDDB" w14:textId="77777777" w:rsidR="0089365D" w:rsidRPr="00931575" w:rsidRDefault="0089365D" w:rsidP="00ED0450">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E2FD8AD" w14:textId="77777777" w:rsidR="0089365D" w:rsidRPr="00931575" w:rsidRDefault="0089365D" w:rsidP="00ED0450">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982E9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3FB36B"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D2C691" w14:textId="77777777" w:rsidR="0089365D" w:rsidRPr="00931575" w:rsidRDefault="0089365D" w:rsidP="00ED0450">
            <w:pPr>
              <w:pStyle w:val="TAL"/>
            </w:pPr>
            <w:r w:rsidRPr="00931575">
              <w:rPr>
                <w:lang w:eastAsia="ko-KR"/>
              </w:rPr>
              <w:t>This requirement does not apply to BS operating in Band n50, n51, n75 or n76.</w:t>
            </w:r>
          </w:p>
        </w:tc>
      </w:tr>
      <w:tr w:rsidR="0089365D" w:rsidRPr="00931575" w14:paraId="10ABD0AE" w14:textId="77777777" w:rsidTr="00ED0450">
        <w:trPr>
          <w:cantSplit/>
          <w:jc w:val="center"/>
        </w:trPr>
        <w:tc>
          <w:tcPr>
            <w:tcW w:w="1303" w:type="dxa"/>
            <w:tcBorders>
              <w:top w:val="single" w:sz="2" w:space="0" w:color="auto"/>
              <w:left w:val="single" w:sz="2" w:space="0" w:color="auto"/>
              <w:bottom w:val="single" w:sz="4" w:space="0" w:color="auto"/>
              <w:right w:val="single" w:sz="2" w:space="0" w:color="auto"/>
            </w:tcBorders>
          </w:tcPr>
          <w:p w14:paraId="06C36C21" w14:textId="77777777" w:rsidR="0089365D" w:rsidRPr="00931575" w:rsidRDefault="0089365D" w:rsidP="00ED0450">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217ED02" w14:textId="77777777" w:rsidR="0089365D" w:rsidRPr="00931575" w:rsidRDefault="0089365D" w:rsidP="00ED0450">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AEC0FFD" w14:textId="77777777" w:rsidR="0089365D" w:rsidRPr="00931575" w:rsidRDefault="0089365D" w:rsidP="00ED0450">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2E2179" w14:textId="77777777" w:rsidR="0089365D" w:rsidRPr="00931575" w:rsidRDefault="0089365D" w:rsidP="00ED0450">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C6DA27" w14:textId="77777777" w:rsidR="0089365D" w:rsidRPr="00931575" w:rsidRDefault="0089365D" w:rsidP="00ED0450">
            <w:pPr>
              <w:pStyle w:val="TAL"/>
              <w:rPr>
                <w:szCs w:val="18"/>
                <w:lang w:eastAsia="ko-KR"/>
              </w:rPr>
            </w:pPr>
            <w:r w:rsidRPr="00931575">
              <w:t>This requirement does not apply to BS operating in Band</w:t>
            </w:r>
            <w:r w:rsidRPr="00931575">
              <w:rPr>
                <w:lang w:eastAsia="zh-CN"/>
              </w:rPr>
              <w:t xml:space="preserve"> n41 or n90.</w:t>
            </w:r>
          </w:p>
        </w:tc>
      </w:tr>
      <w:tr w:rsidR="0089365D" w:rsidRPr="00931575" w14:paraId="77FE4496"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7153C4" w14:textId="77777777" w:rsidR="0089365D" w:rsidRPr="00931575" w:rsidRDefault="0089365D" w:rsidP="00ED0450">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58A754A7" w14:textId="77777777" w:rsidR="0089365D" w:rsidRPr="00931575" w:rsidRDefault="0089365D" w:rsidP="00ED045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6676B5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8D3521"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3C14FF" w14:textId="77777777" w:rsidR="0089365D" w:rsidRPr="00931575" w:rsidRDefault="0089365D" w:rsidP="00ED0450">
            <w:pPr>
              <w:pStyle w:val="TAL"/>
              <w:rPr>
                <w:lang w:eastAsia="ko-KR"/>
              </w:rPr>
            </w:pPr>
            <w:r w:rsidRPr="00931575">
              <w:t xml:space="preserve">This requirement does not apply to BS operating in band n1 or n65. </w:t>
            </w:r>
          </w:p>
        </w:tc>
      </w:tr>
      <w:tr w:rsidR="0089365D" w:rsidRPr="00931575" w14:paraId="3FDDBEAE"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9A3968" w14:textId="77777777" w:rsidR="0089365D" w:rsidRPr="00931575" w:rsidRDefault="0089365D" w:rsidP="00ED0450">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679941FD" w14:textId="77777777" w:rsidR="0089365D" w:rsidRPr="00931575" w:rsidRDefault="0089365D" w:rsidP="00ED0450">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D8586C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91B5B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F5643C" w14:textId="77777777" w:rsidR="0089365D" w:rsidRPr="00931575" w:rsidRDefault="0089365D" w:rsidP="00ED0450">
            <w:pPr>
              <w:pStyle w:val="TAL"/>
            </w:pPr>
            <w:r w:rsidRPr="00931575">
              <w:t>For BS operating in Band n1, it applies for 1980 MHz to 2010 MHz, while the rest is covered in clause 6.7.5.3.</w:t>
            </w:r>
          </w:p>
          <w:p w14:paraId="47130619" w14:textId="77777777" w:rsidR="0089365D" w:rsidRPr="00931575" w:rsidRDefault="0089365D" w:rsidP="00ED0450">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9365D" w:rsidRPr="00931575" w14:paraId="1FCF842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E8EBA2" w14:textId="77777777" w:rsidR="0089365D" w:rsidRPr="00931575" w:rsidRDefault="0089365D" w:rsidP="00ED0450">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AA47832" w14:textId="77777777" w:rsidR="0089365D" w:rsidRPr="00931575" w:rsidRDefault="0089365D" w:rsidP="00ED045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2A407E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D01EC8"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39ADDB" w14:textId="77777777" w:rsidR="0089365D" w:rsidRPr="00931575" w:rsidRDefault="0089365D" w:rsidP="00ED0450">
            <w:pPr>
              <w:pStyle w:val="TAL"/>
              <w:rPr>
                <w:lang w:eastAsia="ko-KR"/>
              </w:rPr>
            </w:pPr>
            <w:r w:rsidRPr="00931575">
              <w:t>This requirement does not apply to BS operating in band n66.</w:t>
            </w:r>
          </w:p>
        </w:tc>
      </w:tr>
      <w:tr w:rsidR="0089365D" w:rsidRPr="00931575" w14:paraId="774B7FE8"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0E6F1D" w14:textId="77777777" w:rsidR="0089365D" w:rsidRPr="00931575" w:rsidRDefault="0089365D" w:rsidP="00ED0450">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7FC99149" w14:textId="77777777" w:rsidR="0089365D" w:rsidRPr="00931575" w:rsidRDefault="0089365D" w:rsidP="00ED0450">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2D79122"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E7A9AE"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55A72" w14:textId="77777777" w:rsidR="0089365D" w:rsidRPr="00931575" w:rsidRDefault="0089365D" w:rsidP="00ED0450">
            <w:pPr>
              <w:pStyle w:val="TAL"/>
              <w:rPr>
                <w:lang w:eastAsia="ko-KR"/>
              </w:rPr>
            </w:pPr>
            <w:r w:rsidRPr="00931575">
              <w:t>This requirement does not apply to BS operating in band n66, since it is already covered by the requirement in clause 6.7.5.3.</w:t>
            </w:r>
          </w:p>
        </w:tc>
      </w:tr>
      <w:tr w:rsidR="0089365D" w:rsidRPr="00931575" w14:paraId="6B914A19" w14:textId="77777777" w:rsidTr="00ED0450">
        <w:trPr>
          <w:cantSplit/>
          <w:jc w:val="center"/>
        </w:trPr>
        <w:tc>
          <w:tcPr>
            <w:tcW w:w="1303" w:type="dxa"/>
            <w:tcBorders>
              <w:top w:val="single" w:sz="4" w:space="0" w:color="auto"/>
              <w:left w:val="single" w:sz="2" w:space="0" w:color="auto"/>
              <w:bottom w:val="single" w:sz="4" w:space="0" w:color="auto"/>
              <w:right w:val="single" w:sz="2" w:space="0" w:color="auto"/>
            </w:tcBorders>
          </w:tcPr>
          <w:p w14:paraId="2676E5D6" w14:textId="77777777" w:rsidR="0089365D" w:rsidRPr="00931575" w:rsidRDefault="0089365D" w:rsidP="00ED0450">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3A5C14A4" w14:textId="77777777" w:rsidR="0089365D" w:rsidRPr="00931575" w:rsidRDefault="0089365D" w:rsidP="00ED0450">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9909F82"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442674"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83FD18" w14:textId="77777777" w:rsidR="0089365D" w:rsidRPr="00931575" w:rsidRDefault="0089365D" w:rsidP="00ED0450">
            <w:pPr>
              <w:pStyle w:val="TAL"/>
              <w:rPr>
                <w:lang w:eastAsia="ko-KR"/>
              </w:rPr>
            </w:pPr>
            <w:r w:rsidRPr="00931575">
              <w:t>This requirement does not apply to BS operating in Band n28.</w:t>
            </w:r>
          </w:p>
        </w:tc>
      </w:tr>
      <w:tr w:rsidR="0089365D" w:rsidRPr="00931575" w14:paraId="4D721CB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D48CC1" w14:textId="77777777" w:rsidR="0089365D" w:rsidRPr="00931575" w:rsidRDefault="0089365D" w:rsidP="00ED0450">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828A2B3" w14:textId="77777777" w:rsidR="0089365D" w:rsidRPr="00931575" w:rsidRDefault="0089365D" w:rsidP="00ED0450">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9F69E0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8FC5B"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962764" w14:textId="77777777" w:rsidR="0089365D" w:rsidRPr="00931575" w:rsidRDefault="0089365D" w:rsidP="00ED0450">
            <w:pPr>
              <w:pStyle w:val="TAL"/>
              <w:rPr>
                <w:lang w:eastAsia="ko-KR"/>
              </w:rPr>
            </w:pPr>
            <w:r w:rsidRPr="00931575">
              <w:t>This requirement does not apply to BS operating in band n28.</w:t>
            </w:r>
          </w:p>
        </w:tc>
      </w:tr>
      <w:tr w:rsidR="0089365D" w:rsidRPr="00931575" w14:paraId="2A134E4A"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C570B4" w14:textId="77777777" w:rsidR="0089365D" w:rsidRPr="00931575" w:rsidRDefault="0089365D"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A816E67" w14:textId="77777777" w:rsidR="0089365D" w:rsidRPr="00931575" w:rsidRDefault="0089365D" w:rsidP="00ED0450">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275240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F52799"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FCCB63" w14:textId="77777777" w:rsidR="0089365D" w:rsidRPr="00931575" w:rsidRDefault="0089365D" w:rsidP="00ED0450">
            <w:pPr>
              <w:pStyle w:val="TAL"/>
              <w:rPr>
                <w:lang w:eastAsia="ko-KR"/>
              </w:rPr>
            </w:pPr>
            <w:r w:rsidRPr="00931575">
              <w:t>For BS operating in Band n28, this requirement applies between 698 MHz and 703 MHz, while the rest is covered in clause 6.7.5.3.</w:t>
            </w:r>
          </w:p>
        </w:tc>
      </w:tr>
      <w:tr w:rsidR="0089365D" w:rsidRPr="00931575" w14:paraId="6283FD5D" w14:textId="77777777" w:rsidTr="00ED0450">
        <w:trPr>
          <w:cantSplit/>
          <w:jc w:val="center"/>
        </w:trPr>
        <w:tc>
          <w:tcPr>
            <w:tcW w:w="1303" w:type="dxa"/>
            <w:tcBorders>
              <w:top w:val="single" w:sz="4" w:space="0" w:color="auto"/>
              <w:left w:val="single" w:sz="2" w:space="0" w:color="auto"/>
              <w:bottom w:val="single" w:sz="4" w:space="0" w:color="auto"/>
              <w:right w:val="single" w:sz="2" w:space="0" w:color="auto"/>
            </w:tcBorders>
          </w:tcPr>
          <w:p w14:paraId="41AF35A3" w14:textId="77777777" w:rsidR="0089365D" w:rsidRPr="00931575" w:rsidRDefault="0089365D" w:rsidP="00ED0450">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9A9965D" w14:textId="77777777" w:rsidR="0089365D" w:rsidRPr="00931575" w:rsidRDefault="0089365D" w:rsidP="00ED0450">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9FA5A0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5DB710"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448A8C" w14:textId="77777777" w:rsidR="0089365D" w:rsidRPr="00931575" w:rsidRDefault="0089365D" w:rsidP="00ED0450">
            <w:pPr>
              <w:pStyle w:val="TAL"/>
              <w:rPr>
                <w:lang w:eastAsia="ko-KR"/>
              </w:rPr>
            </w:pPr>
            <w:r w:rsidRPr="00931575">
              <w:t>This requirement does not apply to BS operating in Band n38.</w:t>
            </w:r>
          </w:p>
        </w:tc>
      </w:tr>
      <w:tr w:rsidR="0089365D" w:rsidRPr="00931575" w14:paraId="24ADCA3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9BD730" w14:textId="77777777" w:rsidR="0089365D" w:rsidRPr="00931575" w:rsidRDefault="0089365D" w:rsidP="00ED0450">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19B36B1" w14:textId="77777777" w:rsidR="0089365D" w:rsidRPr="00931575" w:rsidRDefault="0089365D" w:rsidP="00ED0450">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A8DC74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235B6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76EEA4" w14:textId="77777777" w:rsidR="0089365D" w:rsidRPr="00931575" w:rsidRDefault="0089365D" w:rsidP="00ED0450">
            <w:pPr>
              <w:pStyle w:val="TAL"/>
              <w:rPr>
                <w:lang w:eastAsia="ko-KR"/>
              </w:rPr>
            </w:pPr>
            <w:r w:rsidRPr="00931575">
              <w:t>This requirement does not apply to BS operating in band n2, n25 or n70</w:t>
            </w:r>
          </w:p>
        </w:tc>
      </w:tr>
      <w:tr w:rsidR="0089365D" w:rsidRPr="00931575" w14:paraId="68EFF9CC"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347CFF" w14:textId="77777777" w:rsidR="0089365D" w:rsidRPr="00931575" w:rsidRDefault="0089365D" w:rsidP="00ED0450">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AAC1FA0" w14:textId="77777777" w:rsidR="0089365D" w:rsidRPr="00931575" w:rsidRDefault="0089365D" w:rsidP="00ED0450">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0846009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905A13"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C4280" w14:textId="77777777" w:rsidR="0089365D" w:rsidRPr="00931575" w:rsidRDefault="0089365D" w:rsidP="00ED0450">
            <w:pPr>
              <w:pStyle w:val="TAL"/>
              <w:rPr>
                <w:lang w:eastAsia="ko-KR"/>
              </w:rPr>
            </w:pPr>
            <w:r w:rsidRPr="00931575">
              <w:t>This requirement does not apply to BS operating in band n70, since it is already covered by the requirement in clause 6.7.5.3.</w:t>
            </w:r>
          </w:p>
        </w:tc>
      </w:tr>
      <w:tr w:rsidR="0089365D" w:rsidRPr="00931575" w14:paraId="6E3D5DD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4EEF7C" w14:textId="77777777" w:rsidR="0089365D" w:rsidRPr="00931575" w:rsidRDefault="0089365D" w:rsidP="00ED0450">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44642DC" w14:textId="77777777" w:rsidR="0089365D" w:rsidRPr="00931575" w:rsidRDefault="0089365D" w:rsidP="00ED0450">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567FD17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33FB0"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FEEFAC" w14:textId="77777777" w:rsidR="0089365D" w:rsidRPr="00931575" w:rsidRDefault="0089365D" w:rsidP="00ED0450">
            <w:pPr>
              <w:pStyle w:val="TAL"/>
              <w:rPr>
                <w:lang w:eastAsia="ko-KR"/>
              </w:rPr>
            </w:pPr>
            <w:r w:rsidRPr="00931575">
              <w:rPr>
                <w:lang w:eastAsia="ko-KR"/>
              </w:rPr>
              <w:t>This requirement does not apply to BS operating in band n71</w:t>
            </w:r>
          </w:p>
        </w:tc>
      </w:tr>
      <w:tr w:rsidR="0089365D" w:rsidRPr="00931575" w14:paraId="62A4B03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451971" w14:textId="77777777" w:rsidR="0089365D" w:rsidRPr="00931575" w:rsidRDefault="0089365D" w:rsidP="00ED0450">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4CEDE5AF" w14:textId="77777777" w:rsidR="0089365D" w:rsidRPr="00931575" w:rsidRDefault="0089365D" w:rsidP="00ED0450">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D91380C"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01D85"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194625" w14:textId="77777777" w:rsidR="0089365D" w:rsidRPr="00931575" w:rsidRDefault="0089365D" w:rsidP="00ED0450">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9365D" w:rsidRPr="00931575" w14:paraId="5C0EE1F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08FF5A" w14:textId="77777777" w:rsidR="0089365D" w:rsidRPr="00931575" w:rsidRDefault="0089365D" w:rsidP="00ED0450">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6B390393" w14:textId="77777777" w:rsidR="0089365D" w:rsidRPr="00931575" w:rsidRDefault="0089365D" w:rsidP="00ED0450">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54AFD1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DD0BCA"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1A1E72" w14:textId="77777777" w:rsidR="0089365D" w:rsidRPr="00931575" w:rsidRDefault="0089365D" w:rsidP="00ED0450">
            <w:pPr>
              <w:pStyle w:val="TAL"/>
              <w:rPr>
                <w:lang w:eastAsia="ko-KR"/>
              </w:rPr>
            </w:pPr>
          </w:p>
        </w:tc>
      </w:tr>
      <w:tr w:rsidR="0089365D" w:rsidRPr="00931575" w14:paraId="091745DB"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009A4D" w14:textId="77777777" w:rsidR="0089365D" w:rsidRPr="00931575" w:rsidRDefault="0089365D"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C2C4B53" w14:textId="77777777" w:rsidR="0089365D" w:rsidRPr="00931575" w:rsidRDefault="0089365D" w:rsidP="00ED0450">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A527057"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AC947F"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C98C48" w14:textId="77777777" w:rsidR="0089365D" w:rsidRPr="00931575" w:rsidRDefault="0089365D" w:rsidP="00ED0450">
            <w:pPr>
              <w:pStyle w:val="TAL"/>
              <w:rPr>
                <w:lang w:eastAsia="ko-KR"/>
              </w:rPr>
            </w:pPr>
          </w:p>
        </w:tc>
      </w:tr>
      <w:tr w:rsidR="0089365D" w:rsidRPr="00931575" w14:paraId="6483CD93"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DF8FAB" w14:textId="77777777" w:rsidR="0089365D" w:rsidRPr="00931575" w:rsidRDefault="0089365D" w:rsidP="00ED0450">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7976AEE" w14:textId="77777777" w:rsidR="0089365D" w:rsidRPr="00931575" w:rsidRDefault="0089365D" w:rsidP="00ED0450">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56EDF28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7DABC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342532" w14:textId="77777777" w:rsidR="0089365D" w:rsidRPr="00931575" w:rsidRDefault="0089365D" w:rsidP="00ED0450">
            <w:pPr>
              <w:pStyle w:val="TAL"/>
              <w:rPr>
                <w:lang w:eastAsia="ko-KR"/>
              </w:rPr>
            </w:pPr>
            <w:r w:rsidRPr="00931575">
              <w:rPr>
                <w:lang w:eastAsia="ko-KR"/>
              </w:rPr>
              <w:t>This requirement does not apply to BS operating in Band n50, n74 or</w:t>
            </w:r>
            <w:r w:rsidRPr="00931575">
              <w:t xml:space="preserve"> n75.</w:t>
            </w:r>
          </w:p>
        </w:tc>
      </w:tr>
      <w:tr w:rsidR="0089365D" w:rsidRPr="00931575" w14:paraId="62973F7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72609D" w14:textId="77777777" w:rsidR="0089365D" w:rsidRPr="00931575" w:rsidRDefault="0089365D" w:rsidP="00ED0450">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51F12334" w14:textId="77777777" w:rsidR="0089365D" w:rsidRPr="00931575" w:rsidRDefault="0089365D" w:rsidP="00ED0450">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AE0564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5A100B" w14:textId="77777777" w:rsidR="0089365D" w:rsidRPr="00931575" w:rsidRDefault="0089365D" w:rsidP="00ED0450">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9266FAE" w14:textId="77777777" w:rsidR="0089365D" w:rsidRPr="00931575" w:rsidRDefault="0089365D" w:rsidP="00ED0450">
            <w:pPr>
              <w:pStyle w:val="TAL"/>
              <w:rPr>
                <w:lang w:eastAsia="ko-KR"/>
              </w:rPr>
            </w:pPr>
            <w:r w:rsidRPr="00931575">
              <w:rPr>
                <w:lang w:eastAsia="ko-KR"/>
              </w:rPr>
              <w:t>This requirement does not apply to BS operating in Band n50, n51, n74, n75 or n76.</w:t>
            </w:r>
          </w:p>
        </w:tc>
      </w:tr>
      <w:tr w:rsidR="0089365D" w:rsidRPr="00931575" w14:paraId="7C75A47D" w14:textId="77777777" w:rsidTr="00ED0450">
        <w:trPr>
          <w:cantSplit/>
          <w:jc w:val="center"/>
        </w:trPr>
        <w:tc>
          <w:tcPr>
            <w:tcW w:w="1303" w:type="dxa"/>
            <w:tcBorders>
              <w:top w:val="single" w:sz="4" w:space="0" w:color="auto"/>
              <w:left w:val="single" w:sz="2" w:space="0" w:color="auto"/>
              <w:right w:val="single" w:sz="2" w:space="0" w:color="auto"/>
            </w:tcBorders>
          </w:tcPr>
          <w:p w14:paraId="5F6A056D" w14:textId="77777777" w:rsidR="0089365D" w:rsidRPr="00931575" w:rsidRDefault="0089365D" w:rsidP="00ED0450">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5F20F6" w14:textId="77777777" w:rsidR="0089365D" w:rsidRPr="00931575" w:rsidRDefault="0089365D" w:rsidP="00ED0450">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80223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AE195D"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0FC141" w14:textId="77777777" w:rsidR="0089365D" w:rsidRPr="00931575" w:rsidRDefault="0089365D" w:rsidP="00ED0450">
            <w:pPr>
              <w:pStyle w:val="TAL"/>
              <w:rPr>
                <w:lang w:eastAsia="ko-KR"/>
              </w:rPr>
            </w:pPr>
            <w:r w:rsidRPr="00931575">
              <w:rPr>
                <w:lang w:eastAsia="ko-KR"/>
              </w:rPr>
              <w:t>This requirement does not apply to BS operating in Band n50, n51, n74, n75 or n76.</w:t>
            </w:r>
          </w:p>
        </w:tc>
      </w:tr>
      <w:tr w:rsidR="0089365D" w:rsidRPr="00931575" w14:paraId="4490DE0B" w14:textId="77777777" w:rsidTr="00ED0450">
        <w:trPr>
          <w:cantSplit/>
          <w:jc w:val="center"/>
        </w:trPr>
        <w:tc>
          <w:tcPr>
            <w:tcW w:w="1303" w:type="dxa"/>
            <w:tcBorders>
              <w:left w:val="single" w:sz="2" w:space="0" w:color="auto"/>
              <w:right w:val="single" w:sz="2" w:space="0" w:color="auto"/>
            </w:tcBorders>
          </w:tcPr>
          <w:p w14:paraId="4834535C" w14:textId="77777777" w:rsidR="0089365D" w:rsidRPr="00931575" w:rsidRDefault="0089365D" w:rsidP="00ED0450">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A6EC551" w14:textId="77777777" w:rsidR="0089365D" w:rsidRPr="00931575" w:rsidRDefault="0089365D" w:rsidP="00ED0450">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694868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FA85B2"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E7D986" w14:textId="77777777" w:rsidR="0089365D" w:rsidRPr="00931575" w:rsidRDefault="0089365D" w:rsidP="00ED0450">
            <w:pPr>
              <w:pStyle w:val="TAL"/>
              <w:rPr>
                <w:lang w:eastAsia="ko-KR"/>
              </w:rPr>
            </w:pPr>
            <w:r w:rsidRPr="00931575">
              <w:rPr>
                <w:lang w:eastAsia="ko-KR"/>
              </w:rPr>
              <w:t>This requirement does not apply to BS operating in Band n50, n51, n75 or n76.</w:t>
            </w:r>
          </w:p>
        </w:tc>
      </w:tr>
      <w:tr w:rsidR="0089365D" w:rsidRPr="00931575" w14:paraId="430F5F35" w14:textId="77777777" w:rsidTr="00ED0450">
        <w:trPr>
          <w:cantSplit/>
          <w:jc w:val="center"/>
        </w:trPr>
        <w:tc>
          <w:tcPr>
            <w:tcW w:w="1303" w:type="dxa"/>
            <w:tcBorders>
              <w:left w:val="single" w:sz="2" w:space="0" w:color="auto"/>
              <w:right w:val="single" w:sz="2" w:space="0" w:color="auto"/>
            </w:tcBorders>
          </w:tcPr>
          <w:p w14:paraId="04A32936" w14:textId="77777777" w:rsidR="0089365D" w:rsidRPr="00931575" w:rsidRDefault="0089365D" w:rsidP="00ED0450">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270AE99" w14:textId="77777777" w:rsidR="0089365D" w:rsidRPr="00931575" w:rsidRDefault="0089365D" w:rsidP="00ED0450">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7E6DCFA"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EB841E8"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C53F04" w14:textId="77777777" w:rsidR="0089365D" w:rsidRPr="00931575" w:rsidRDefault="0089365D" w:rsidP="00ED0450">
            <w:pPr>
              <w:pStyle w:val="TAL"/>
              <w:rPr>
                <w:lang w:eastAsia="ko-KR"/>
              </w:rPr>
            </w:pPr>
            <w:r w:rsidRPr="00931575">
              <w:rPr>
                <w:lang w:eastAsia="ko-KR"/>
              </w:rPr>
              <w:t>This requirement does not apply to BS operating in Band n77 or n78</w:t>
            </w:r>
          </w:p>
        </w:tc>
      </w:tr>
      <w:tr w:rsidR="0089365D" w:rsidRPr="00931575" w14:paraId="7D1EA7A6" w14:textId="77777777" w:rsidTr="00ED0450">
        <w:trPr>
          <w:cantSplit/>
          <w:jc w:val="center"/>
        </w:trPr>
        <w:tc>
          <w:tcPr>
            <w:tcW w:w="1303" w:type="dxa"/>
            <w:tcBorders>
              <w:left w:val="single" w:sz="2" w:space="0" w:color="auto"/>
              <w:right w:val="single" w:sz="2" w:space="0" w:color="auto"/>
            </w:tcBorders>
          </w:tcPr>
          <w:p w14:paraId="3FC45DAE" w14:textId="77777777" w:rsidR="0089365D" w:rsidRPr="00931575" w:rsidRDefault="0089365D" w:rsidP="00ED0450">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B4AA57D" w14:textId="77777777" w:rsidR="0089365D" w:rsidRPr="00931575" w:rsidRDefault="0089365D" w:rsidP="00ED0450">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9BB9EFA"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DCEAC52"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B594EA" w14:textId="77777777" w:rsidR="0089365D" w:rsidRPr="00931575" w:rsidRDefault="0089365D" w:rsidP="00ED0450">
            <w:pPr>
              <w:pStyle w:val="TAL"/>
              <w:rPr>
                <w:lang w:eastAsia="ko-KR"/>
              </w:rPr>
            </w:pPr>
            <w:r w:rsidRPr="00931575">
              <w:rPr>
                <w:lang w:eastAsia="ko-KR"/>
              </w:rPr>
              <w:t>This requirement does not apply to BS operating in Band n77 or n78</w:t>
            </w:r>
          </w:p>
        </w:tc>
      </w:tr>
      <w:tr w:rsidR="0089365D" w:rsidRPr="00931575" w14:paraId="7A190B58" w14:textId="77777777" w:rsidTr="00ED0450">
        <w:trPr>
          <w:cantSplit/>
          <w:jc w:val="center"/>
        </w:trPr>
        <w:tc>
          <w:tcPr>
            <w:tcW w:w="1303" w:type="dxa"/>
            <w:tcBorders>
              <w:left w:val="single" w:sz="2" w:space="0" w:color="auto"/>
              <w:right w:val="single" w:sz="2" w:space="0" w:color="auto"/>
            </w:tcBorders>
          </w:tcPr>
          <w:p w14:paraId="1C1298EC" w14:textId="77777777" w:rsidR="0089365D" w:rsidRPr="00931575" w:rsidRDefault="0089365D" w:rsidP="00ED0450">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08154E7" w14:textId="77777777" w:rsidR="0089365D" w:rsidRPr="00931575" w:rsidRDefault="0089365D" w:rsidP="00ED0450">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CA2DA1D"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E966D38"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E8B94A" w14:textId="77777777" w:rsidR="0089365D" w:rsidRPr="00931575" w:rsidRDefault="0089365D" w:rsidP="00ED0450">
            <w:pPr>
              <w:pStyle w:val="TAL"/>
              <w:rPr>
                <w:lang w:eastAsia="ko-KR"/>
              </w:rPr>
            </w:pPr>
            <w:r w:rsidRPr="00931575">
              <w:rPr>
                <w:lang w:eastAsia="ko-KR"/>
              </w:rPr>
              <w:t>This requirement does not apply to BS operating in Band n79</w:t>
            </w:r>
          </w:p>
        </w:tc>
      </w:tr>
      <w:tr w:rsidR="0089365D" w:rsidRPr="00931575" w14:paraId="5CC47FAE" w14:textId="77777777" w:rsidTr="00ED0450">
        <w:trPr>
          <w:cantSplit/>
          <w:jc w:val="center"/>
        </w:trPr>
        <w:tc>
          <w:tcPr>
            <w:tcW w:w="1303" w:type="dxa"/>
            <w:tcBorders>
              <w:left w:val="single" w:sz="2" w:space="0" w:color="auto"/>
              <w:right w:val="single" w:sz="2" w:space="0" w:color="auto"/>
            </w:tcBorders>
          </w:tcPr>
          <w:p w14:paraId="2DD52967" w14:textId="77777777" w:rsidR="0089365D" w:rsidRPr="00931575" w:rsidRDefault="0089365D" w:rsidP="00ED0450">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5A226C3" w14:textId="77777777" w:rsidR="0089365D" w:rsidRPr="00931575" w:rsidRDefault="0089365D" w:rsidP="00ED0450">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8B5F895" w14:textId="77777777" w:rsidR="0089365D" w:rsidRPr="00931575" w:rsidRDefault="0089365D" w:rsidP="00ED0450">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80E3BA1" w14:textId="77777777" w:rsidR="0089365D" w:rsidRPr="00931575" w:rsidRDefault="0089365D" w:rsidP="00ED0450">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5125E9C" w14:textId="77777777" w:rsidR="0089365D" w:rsidRPr="00931575" w:rsidRDefault="0089365D" w:rsidP="00ED0450">
            <w:pPr>
              <w:pStyle w:val="TAL"/>
              <w:rPr>
                <w:lang w:eastAsia="ko-KR"/>
              </w:rPr>
            </w:pPr>
            <w:r w:rsidRPr="00931575">
              <w:rPr>
                <w:lang w:val="en-US" w:eastAsia="ko-KR"/>
              </w:rPr>
              <w:t>This requirement does not apply to BS operating in band n5, since it is already covered by the requirement in clause 6.7.5.3.</w:t>
            </w:r>
          </w:p>
        </w:tc>
      </w:tr>
      <w:tr w:rsidR="0089365D" w:rsidRPr="00931575" w14:paraId="2231089B" w14:textId="77777777" w:rsidTr="00ED0450">
        <w:trPr>
          <w:cantSplit/>
          <w:jc w:val="center"/>
        </w:trPr>
        <w:tc>
          <w:tcPr>
            <w:tcW w:w="1303" w:type="dxa"/>
            <w:tcBorders>
              <w:left w:val="single" w:sz="2" w:space="0" w:color="auto"/>
              <w:right w:val="single" w:sz="2" w:space="0" w:color="auto"/>
            </w:tcBorders>
          </w:tcPr>
          <w:p w14:paraId="79631D89" w14:textId="77777777" w:rsidR="0089365D" w:rsidRPr="00931575" w:rsidRDefault="0089365D" w:rsidP="00ED0450">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A70FD1D" w14:textId="77777777" w:rsidR="0089365D" w:rsidRPr="00931575" w:rsidRDefault="0089365D" w:rsidP="00ED0450">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BAB348E" w14:textId="77777777" w:rsidR="0089365D" w:rsidRPr="00931575" w:rsidRDefault="0089365D" w:rsidP="00ED0450">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BD818" w14:textId="77777777" w:rsidR="0089365D" w:rsidRPr="00931575" w:rsidRDefault="0089365D" w:rsidP="00ED0450">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6DE683" w14:textId="77777777" w:rsidR="0089365D" w:rsidRPr="00931575" w:rsidRDefault="0089365D" w:rsidP="00ED0450">
            <w:pPr>
              <w:pStyle w:val="TAL"/>
              <w:rPr>
                <w:lang w:val="en-US" w:eastAsia="ko-KR"/>
              </w:rPr>
            </w:pPr>
          </w:p>
        </w:tc>
      </w:tr>
      <w:tr w:rsidR="00901DBA" w:rsidRPr="00931575" w14:paraId="5965F663" w14:textId="77777777" w:rsidTr="00ED0450">
        <w:trPr>
          <w:cantSplit/>
          <w:jc w:val="center"/>
          <w:ins w:id="22" w:author="Aurelian Bria" w:date="2021-04-19T14:53:00Z"/>
        </w:trPr>
        <w:tc>
          <w:tcPr>
            <w:tcW w:w="1303" w:type="dxa"/>
            <w:tcBorders>
              <w:left w:val="single" w:sz="2" w:space="0" w:color="auto"/>
              <w:right w:val="single" w:sz="2" w:space="0" w:color="auto"/>
            </w:tcBorders>
          </w:tcPr>
          <w:p w14:paraId="481AD0F3" w14:textId="1DE20EE0" w:rsidR="00901DBA" w:rsidRPr="00931575" w:rsidRDefault="00901DBA" w:rsidP="00901DBA">
            <w:pPr>
              <w:pStyle w:val="TAC"/>
              <w:rPr>
                <w:ins w:id="23" w:author="Aurelian Bria" w:date="2021-04-19T14:53:00Z"/>
                <w:lang w:eastAsia="ko-KR"/>
              </w:rPr>
            </w:pPr>
            <w:ins w:id="24" w:author="Aurelian Bria" w:date="2021-04-19T14:53: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47CECB6D" w14:textId="04616DBD" w:rsidR="00901DBA" w:rsidRPr="00931575" w:rsidRDefault="00901DBA" w:rsidP="00901DBA">
            <w:pPr>
              <w:pStyle w:val="TAC"/>
              <w:rPr>
                <w:ins w:id="25" w:author="Aurelian Bria" w:date="2021-04-19T14:53:00Z"/>
              </w:rPr>
            </w:pPr>
            <w:ins w:id="26" w:author="Aurelian Bria" w:date="2021-04-19T14:53: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635EE392" w14:textId="3E0FF0AF" w:rsidR="00901DBA" w:rsidRPr="00931575" w:rsidRDefault="00901DBA" w:rsidP="00901DBA">
            <w:pPr>
              <w:pStyle w:val="TAC"/>
              <w:rPr>
                <w:ins w:id="27" w:author="Aurelian Bria" w:date="2021-04-19T14:53:00Z"/>
              </w:rPr>
            </w:pPr>
            <w:ins w:id="28" w:author="Aurelian Bria" w:date="2021-04-19T14:53:00Z">
              <w:r>
                <w:rPr>
                  <w:rFonts w:cs="Arial"/>
                  <w:lang w:eastAsia="en-GB"/>
                </w:rPr>
                <w:t>-39.5 dBm</w:t>
              </w:r>
            </w:ins>
          </w:p>
        </w:tc>
        <w:tc>
          <w:tcPr>
            <w:tcW w:w="1417" w:type="dxa"/>
            <w:tcBorders>
              <w:top w:val="single" w:sz="2" w:space="0" w:color="auto"/>
              <w:left w:val="single" w:sz="2" w:space="0" w:color="auto"/>
              <w:bottom w:val="single" w:sz="2" w:space="0" w:color="auto"/>
              <w:right w:val="single" w:sz="2" w:space="0" w:color="auto"/>
            </w:tcBorders>
          </w:tcPr>
          <w:p w14:paraId="4A4D431C" w14:textId="3E4E107C" w:rsidR="00901DBA" w:rsidRPr="00931575" w:rsidRDefault="00901DBA" w:rsidP="00901DBA">
            <w:pPr>
              <w:pStyle w:val="TAC"/>
              <w:rPr>
                <w:ins w:id="29" w:author="Aurelian Bria" w:date="2021-04-19T14:53:00Z"/>
              </w:rPr>
            </w:pPr>
            <w:ins w:id="30" w:author="Aurelian Bria" w:date="2021-04-19T14:53:00Z">
              <w:r>
                <w:rPr>
                  <w:rFonts w:cs="Arial"/>
                  <w:lang w:eastAsia="en-GB"/>
                </w:rPr>
                <w:t>1 MHz</w:t>
              </w:r>
            </w:ins>
          </w:p>
        </w:tc>
        <w:tc>
          <w:tcPr>
            <w:tcW w:w="4423" w:type="dxa"/>
            <w:tcBorders>
              <w:top w:val="single" w:sz="2" w:space="0" w:color="auto"/>
              <w:left w:val="single" w:sz="2" w:space="0" w:color="auto"/>
              <w:bottom w:val="single" w:sz="2" w:space="0" w:color="auto"/>
              <w:right w:val="single" w:sz="2" w:space="0" w:color="auto"/>
            </w:tcBorders>
          </w:tcPr>
          <w:p w14:paraId="111478AB" w14:textId="53DB44F4" w:rsidR="00901DBA" w:rsidRPr="00931575" w:rsidRDefault="00901DBA" w:rsidP="00901DBA">
            <w:pPr>
              <w:pStyle w:val="TAL"/>
              <w:rPr>
                <w:ins w:id="31" w:author="Aurelian Bria" w:date="2021-04-19T14:53:00Z"/>
                <w:lang w:val="en-US" w:eastAsia="ko-KR"/>
              </w:rPr>
            </w:pPr>
            <w:ins w:id="32" w:author="Aurelian Bria" w:date="2021-04-19T14:53:00Z">
              <w:r>
                <w:rPr>
                  <w:rFonts w:cs="Arial"/>
                  <w:lang w:eastAsia="ko-KR"/>
                </w:rPr>
                <w:t>This requirement does not apply to BS operating in Band n46 or n96.</w:t>
              </w:r>
            </w:ins>
          </w:p>
        </w:tc>
      </w:tr>
    </w:tbl>
    <w:p w14:paraId="4E23F40E" w14:textId="77777777" w:rsidR="0089365D" w:rsidRPr="00931575" w:rsidRDefault="0089365D" w:rsidP="0089365D"/>
    <w:p w14:paraId="54569D71" w14:textId="77777777" w:rsidR="0089365D" w:rsidRPr="00931575" w:rsidRDefault="0089365D" w:rsidP="0089365D">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9E2E885" w14:textId="77777777" w:rsidR="0089365D" w:rsidRPr="00931575" w:rsidRDefault="0089365D" w:rsidP="0089365D">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0FF0272" w14:textId="77777777" w:rsidR="0089365D" w:rsidRPr="00931575" w:rsidRDefault="0089365D" w:rsidP="0089365D">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20D97DF" w14:textId="77777777" w:rsidR="0089365D" w:rsidRPr="00931575" w:rsidRDefault="0089365D" w:rsidP="0089365D">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E88124B" w14:textId="77777777" w:rsidR="0089365D" w:rsidRPr="00931575" w:rsidRDefault="0089365D" w:rsidP="0089365D">
      <w:pPr>
        <w:pStyle w:val="NO"/>
      </w:pPr>
      <w:r w:rsidRPr="00931575">
        <w:t>NOTE 5:</w:t>
      </w:r>
      <w:r w:rsidRPr="00931575">
        <w:tab/>
        <w:t xml:space="preserve">For NR Band n29 BS, specific solutions may be required to fulfil the spurious emissions limits for NR BS for co-existence with UTRA Band XII, E-UTRA Band </w:t>
      </w:r>
      <w:proofErr w:type="gramStart"/>
      <w:r w:rsidRPr="00931575">
        <w:t>12</w:t>
      </w:r>
      <w:proofErr w:type="gramEnd"/>
      <w:r w:rsidRPr="00931575">
        <w:t xml:space="preserve"> or NR Band n12 UL operating band, E-UTRA Band 17 UL operating band.</w:t>
      </w:r>
    </w:p>
    <w:p w14:paraId="5933EE5E" w14:textId="72061A99" w:rsidR="00333451" w:rsidRDefault="00333451" w:rsidP="00333451">
      <w:pPr>
        <w:pStyle w:val="H6"/>
      </w:pPr>
    </w:p>
    <w:p w14:paraId="377155A7" w14:textId="1A7D5813"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77777777" w:rsidR="00333451" w:rsidRDefault="00333451" w:rsidP="00333451">
      <w:pPr>
        <w:rPr>
          <w:noProof/>
        </w:rPr>
      </w:pPr>
      <w:r w:rsidRPr="000108C4">
        <w:rPr>
          <w:noProof/>
          <w:color w:val="FF0000"/>
        </w:rPr>
        <w:t>------------start of changed section ----------</w:t>
      </w:r>
    </w:p>
    <w:p w14:paraId="196AE35D" w14:textId="77777777" w:rsidR="008564B6" w:rsidRPr="00931575" w:rsidRDefault="008564B6" w:rsidP="008564B6">
      <w:pPr>
        <w:pStyle w:val="Heading5"/>
        <w:rPr>
          <w:lang w:eastAsia="sv-SE"/>
        </w:rPr>
      </w:pPr>
      <w:bookmarkStart w:id="33" w:name="_Toc21102798"/>
      <w:bookmarkStart w:id="34" w:name="_Toc29810647"/>
      <w:bookmarkStart w:id="35" w:name="_Toc36635999"/>
      <w:bookmarkStart w:id="36" w:name="_Toc37272945"/>
      <w:bookmarkStart w:id="37" w:name="_Toc45886025"/>
      <w:bookmarkStart w:id="38" w:name="_Toc53183102"/>
      <w:bookmarkStart w:id="39" w:name="_Toc58915769"/>
      <w:bookmarkStart w:id="40" w:name="_Toc66700916"/>
      <w:bookmarkStart w:id="41" w:name="_Toc68697071"/>
      <w:bookmarkEnd w:id="10"/>
      <w:bookmarkEnd w:id="11"/>
      <w:bookmarkEnd w:id="12"/>
      <w:bookmarkEnd w:id="13"/>
      <w:bookmarkEnd w:id="14"/>
      <w:r w:rsidRPr="00931575">
        <w:rPr>
          <w:lang w:eastAsia="sv-SE"/>
        </w:rPr>
        <w:t>6.7.5.5.5</w:t>
      </w:r>
      <w:r w:rsidRPr="00931575">
        <w:rPr>
          <w:lang w:eastAsia="sv-SE"/>
        </w:rPr>
        <w:tab/>
        <w:t>Test requirements</w:t>
      </w:r>
      <w:bookmarkEnd w:id="33"/>
      <w:bookmarkEnd w:id="34"/>
      <w:bookmarkEnd w:id="35"/>
      <w:bookmarkEnd w:id="36"/>
      <w:bookmarkEnd w:id="37"/>
      <w:bookmarkEnd w:id="38"/>
      <w:bookmarkEnd w:id="39"/>
      <w:bookmarkEnd w:id="40"/>
      <w:bookmarkEnd w:id="41"/>
    </w:p>
    <w:p w14:paraId="34A12174" w14:textId="77777777" w:rsidR="008564B6" w:rsidRPr="00931575" w:rsidRDefault="008564B6" w:rsidP="008564B6">
      <w:pPr>
        <w:pStyle w:val="H6"/>
      </w:pPr>
      <w:r w:rsidRPr="00931575">
        <w:t>6.7.5.5.5.1</w:t>
      </w:r>
      <w:r w:rsidRPr="00931575">
        <w:tab/>
        <w:t xml:space="preserve">Test requirement for </w:t>
      </w:r>
      <w:r w:rsidRPr="00931575">
        <w:rPr>
          <w:i/>
        </w:rPr>
        <w:t>BS type 1-O</w:t>
      </w:r>
    </w:p>
    <w:p w14:paraId="248D4199" w14:textId="77777777" w:rsidR="008564B6" w:rsidRPr="00931575" w:rsidRDefault="008564B6" w:rsidP="008564B6">
      <w:r w:rsidRPr="00931575">
        <w:t>These requirements may be applied for the protection of other BS receivers when GSM900, DCS1800, PCS1900, GSM850, CDMA850, UTRA FDD, UTRA TDD, E-UTRA and/or NR BS are co-located with a BS.</w:t>
      </w:r>
    </w:p>
    <w:p w14:paraId="5A1A57FB" w14:textId="77777777" w:rsidR="008564B6" w:rsidRPr="00931575" w:rsidRDefault="008564B6" w:rsidP="008564B6">
      <w:r w:rsidRPr="00931575">
        <w:t>The requirements assume co-location with base stations of the same class.</w:t>
      </w:r>
    </w:p>
    <w:p w14:paraId="3FAE2A60" w14:textId="77777777" w:rsidR="008564B6" w:rsidRPr="00931575" w:rsidRDefault="008564B6" w:rsidP="008564B6">
      <w:pPr>
        <w:pStyle w:val="NO"/>
      </w:pPr>
      <w:r w:rsidRPr="00931575">
        <w:lastRenderedPageBreak/>
        <w:t>NOTE:</w:t>
      </w:r>
      <w:r w:rsidRPr="00931575">
        <w:tab/>
        <w:t>For co-location with UTRA, the requirements are based on co-location with UTRA FDD or TDD base stations.</w:t>
      </w:r>
    </w:p>
    <w:p w14:paraId="179C77D3" w14:textId="77777777" w:rsidR="008564B6" w:rsidRPr="00931575" w:rsidRDefault="008564B6" w:rsidP="008564B6">
      <w:r w:rsidRPr="00931575">
        <w:t>This requirement is a co-location requirement as defined in clause 4.9, in TS 38.104 [2], the power levels are specified at the CLTA</w:t>
      </w:r>
      <w:r w:rsidRPr="00931575">
        <w:rPr>
          <w:i/>
        </w:rPr>
        <w:t xml:space="preserve"> </w:t>
      </w:r>
      <w:r w:rsidRPr="00931575">
        <w:t>output.</w:t>
      </w:r>
    </w:p>
    <w:p w14:paraId="68AD900C" w14:textId="77777777" w:rsidR="008564B6" w:rsidRPr="00931575" w:rsidRDefault="008564B6" w:rsidP="008564B6">
      <w:r w:rsidRPr="00931575">
        <w:t>The output of the CLTA of any spurious emission shall not exceed the test limit in table 6.7.5.5.5.1-1.</w:t>
      </w:r>
    </w:p>
    <w:p w14:paraId="657C179D" w14:textId="77777777" w:rsidR="008564B6" w:rsidRPr="00931575" w:rsidRDefault="008564B6" w:rsidP="008564B6">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64A2DA85" w14:textId="77777777" w:rsidR="008564B6" w:rsidRPr="00931575" w:rsidRDefault="008564B6" w:rsidP="008564B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564B6" w:rsidRPr="00931575" w14:paraId="77E4604A" w14:textId="77777777" w:rsidTr="00ED045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6A5FD27" w14:textId="77777777" w:rsidR="008564B6" w:rsidRPr="00931575" w:rsidRDefault="008564B6" w:rsidP="00ED0450">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38ED9D08" w14:textId="77777777" w:rsidR="008564B6" w:rsidRPr="00931575" w:rsidRDefault="008564B6" w:rsidP="00ED0450">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EAE09E9" w14:textId="77777777" w:rsidR="008564B6" w:rsidRPr="00931575" w:rsidRDefault="008564B6" w:rsidP="00ED0450">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5BEE67E" w14:textId="77777777" w:rsidR="008564B6" w:rsidRPr="00931575" w:rsidRDefault="008564B6" w:rsidP="00ED0450">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79D481D" w14:textId="77777777" w:rsidR="008564B6" w:rsidRPr="00931575" w:rsidRDefault="008564B6" w:rsidP="00ED0450">
            <w:pPr>
              <w:pStyle w:val="TAH"/>
            </w:pPr>
            <w:r w:rsidRPr="00931575">
              <w:t>Note</w:t>
            </w:r>
          </w:p>
        </w:tc>
      </w:tr>
      <w:tr w:rsidR="008564B6" w:rsidRPr="00931575" w14:paraId="0C0844FC" w14:textId="77777777" w:rsidTr="00ED045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F4EFC55" w14:textId="77777777" w:rsidR="008564B6" w:rsidRPr="00931575" w:rsidRDefault="008564B6" w:rsidP="00ED045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64330FAF" w14:textId="77777777" w:rsidR="008564B6" w:rsidRPr="00931575" w:rsidRDefault="008564B6" w:rsidP="00ED0450">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5ED9F5E" w14:textId="77777777" w:rsidR="008564B6" w:rsidRPr="00931575" w:rsidRDefault="008564B6" w:rsidP="00ED0450">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5807971D" w14:textId="77777777" w:rsidR="008564B6" w:rsidRPr="00931575" w:rsidRDefault="008564B6" w:rsidP="00ED0450">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363D15B1" w14:textId="77777777" w:rsidR="008564B6" w:rsidRPr="00931575" w:rsidRDefault="008564B6" w:rsidP="00ED0450">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075FF31" w14:textId="77777777" w:rsidR="008564B6" w:rsidRPr="00931575" w:rsidRDefault="008564B6" w:rsidP="00ED0450">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9CBD71D" w14:textId="77777777" w:rsidR="008564B6" w:rsidRPr="00931575" w:rsidRDefault="008564B6" w:rsidP="00ED0450">
            <w:pPr>
              <w:pStyle w:val="TAH"/>
            </w:pPr>
          </w:p>
        </w:tc>
      </w:tr>
      <w:tr w:rsidR="008564B6" w:rsidRPr="00931575" w14:paraId="5E47E47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B3C08" w14:textId="77777777" w:rsidR="008564B6" w:rsidRPr="00931575" w:rsidRDefault="008564B6" w:rsidP="00ED0450">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54AD97F" w14:textId="77777777" w:rsidR="008564B6" w:rsidRPr="00931575" w:rsidRDefault="008564B6" w:rsidP="00ED0450">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386A7C3"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FDEE0B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60D15B" w14:textId="77777777" w:rsidR="008564B6" w:rsidRPr="00931575" w:rsidRDefault="008564B6" w:rsidP="00ED045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714C855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A37EE5" w14:textId="77777777" w:rsidR="008564B6" w:rsidRPr="00931575" w:rsidRDefault="008564B6" w:rsidP="00ED0450">
            <w:pPr>
              <w:pStyle w:val="TAC"/>
            </w:pPr>
          </w:p>
        </w:tc>
      </w:tr>
      <w:tr w:rsidR="008564B6" w:rsidRPr="00931575" w14:paraId="33794C6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3A74F" w14:textId="77777777" w:rsidR="008564B6" w:rsidRPr="00931575" w:rsidRDefault="008564B6" w:rsidP="00ED0450">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8063687"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1668EB1"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67CF83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4C1121" w14:textId="77777777" w:rsidR="008564B6" w:rsidRPr="00931575" w:rsidRDefault="008564B6" w:rsidP="00ED0450">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39F814"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EEEFFB" w14:textId="77777777" w:rsidR="008564B6" w:rsidRPr="00931575" w:rsidRDefault="008564B6" w:rsidP="00ED0450">
            <w:pPr>
              <w:pStyle w:val="TAC"/>
            </w:pPr>
          </w:p>
        </w:tc>
      </w:tr>
      <w:tr w:rsidR="008564B6" w:rsidRPr="00931575" w14:paraId="257CFB9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595B6" w14:textId="77777777" w:rsidR="008564B6" w:rsidRPr="00931575" w:rsidRDefault="008564B6" w:rsidP="00ED0450">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CFD5615"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DDC6435"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AFD1368"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DE4190" w14:textId="77777777" w:rsidR="008564B6" w:rsidRPr="00931575" w:rsidRDefault="008564B6" w:rsidP="00ED0450">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8627C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B0B783" w14:textId="77777777" w:rsidR="008564B6" w:rsidRPr="00931575" w:rsidRDefault="008564B6" w:rsidP="00ED0450">
            <w:pPr>
              <w:pStyle w:val="TAC"/>
            </w:pPr>
          </w:p>
        </w:tc>
      </w:tr>
      <w:tr w:rsidR="008564B6" w:rsidRPr="00931575" w14:paraId="00D67FA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D02B6" w14:textId="77777777" w:rsidR="008564B6" w:rsidRPr="00931575" w:rsidRDefault="008564B6" w:rsidP="00ED0450">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1EDC9B2" w14:textId="77777777" w:rsidR="008564B6" w:rsidRPr="00931575" w:rsidRDefault="008564B6" w:rsidP="00ED045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A5F99BD"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099CCF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58E963" w14:textId="77777777" w:rsidR="008564B6" w:rsidRPr="00931575" w:rsidRDefault="008564B6" w:rsidP="00ED045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8FE43A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75F220" w14:textId="77777777" w:rsidR="008564B6" w:rsidRPr="00931575" w:rsidRDefault="008564B6" w:rsidP="00ED0450">
            <w:pPr>
              <w:pStyle w:val="TAC"/>
            </w:pPr>
          </w:p>
        </w:tc>
      </w:tr>
      <w:tr w:rsidR="008564B6" w:rsidRPr="00931575" w14:paraId="79AC37C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C1531" w14:textId="77777777" w:rsidR="008564B6" w:rsidRPr="00931575" w:rsidRDefault="008564B6" w:rsidP="00ED0450">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EF5C561" w14:textId="77777777" w:rsidR="008564B6" w:rsidRPr="00931575" w:rsidRDefault="008564B6" w:rsidP="00ED045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15A1F19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BE993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084E3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AC494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84E75B" w14:textId="77777777" w:rsidR="008564B6" w:rsidRPr="00931575" w:rsidRDefault="008564B6" w:rsidP="00ED0450">
            <w:pPr>
              <w:pStyle w:val="TAC"/>
            </w:pPr>
          </w:p>
        </w:tc>
      </w:tr>
      <w:tr w:rsidR="008564B6" w:rsidRPr="00931575" w14:paraId="4B1FE1D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54741" w14:textId="77777777" w:rsidR="008564B6" w:rsidRPr="00931575" w:rsidRDefault="008564B6" w:rsidP="00ED0450">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CEB60A8"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CE7D0E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46909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25430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82A8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D504A5" w14:textId="77777777" w:rsidR="008564B6" w:rsidRPr="00931575" w:rsidRDefault="008564B6" w:rsidP="00ED0450">
            <w:pPr>
              <w:pStyle w:val="TAC"/>
            </w:pPr>
          </w:p>
        </w:tc>
      </w:tr>
      <w:tr w:rsidR="008564B6" w:rsidRPr="00931575" w14:paraId="78AA338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8D6C5" w14:textId="77777777" w:rsidR="008564B6" w:rsidRPr="00931575" w:rsidRDefault="008564B6" w:rsidP="00ED0450">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6C4043B"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8E31BE9"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B2704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89CA8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2A7CA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FBBDB8" w14:textId="77777777" w:rsidR="008564B6" w:rsidRPr="00931575" w:rsidRDefault="008564B6" w:rsidP="00ED0450">
            <w:pPr>
              <w:pStyle w:val="TAC"/>
            </w:pPr>
          </w:p>
        </w:tc>
      </w:tr>
      <w:tr w:rsidR="008564B6" w:rsidRPr="00931575" w14:paraId="34B6C01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6B8DA" w14:textId="77777777" w:rsidR="008564B6" w:rsidRPr="00931575" w:rsidRDefault="008564B6" w:rsidP="00ED0450">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F6E46B5" w14:textId="77777777" w:rsidR="008564B6" w:rsidRPr="00931575" w:rsidRDefault="008564B6" w:rsidP="00ED0450">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349B5A7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EAFA8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99B85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422E1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EED038" w14:textId="77777777" w:rsidR="008564B6" w:rsidRPr="00931575" w:rsidRDefault="008564B6" w:rsidP="00ED0450">
            <w:pPr>
              <w:pStyle w:val="TAC"/>
            </w:pPr>
          </w:p>
        </w:tc>
      </w:tr>
      <w:tr w:rsidR="008564B6" w:rsidRPr="00931575" w14:paraId="4E1855F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44B0F" w14:textId="77777777" w:rsidR="008564B6" w:rsidRPr="00931575" w:rsidRDefault="008564B6" w:rsidP="00ED0450">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3F05F54" w14:textId="77777777" w:rsidR="008564B6" w:rsidRPr="00931575" w:rsidRDefault="008564B6" w:rsidP="00ED045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786146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C962B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DC381B"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613DC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8C9AB9" w14:textId="77777777" w:rsidR="008564B6" w:rsidRPr="00931575" w:rsidRDefault="008564B6" w:rsidP="00ED0450">
            <w:pPr>
              <w:pStyle w:val="TAC"/>
            </w:pPr>
          </w:p>
        </w:tc>
      </w:tr>
      <w:tr w:rsidR="008564B6" w:rsidRPr="00931575" w14:paraId="2D00D7F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7C040" w14:textId="77777777" w:rsidR="008564B6" w:rsidRPr="00931575" w:rsidRDefault="008564B6" w:rsidP="00ED0450">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C871BF6" w14:textId="77777777" w:rsidR="008564B6" w:rsidRPr="00931575" w:rsidRDefault="008564B6" w:rsidP="00ED0450">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648758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D06DC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0FCFDF"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A6656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8D97AF" w14:textId="77777777" w:rsidR="008564B6" w:rsidRPr="00931575" w:rsidRDefault="008564B6" w:rsidP="00ED0450">
            <w:pPr>
              <w:pStyle w:val="TAC"/>
            </w:pPr>
          </w:p>
        </w:tc>
      </w:tr>
      <w:tr w:rsidR="008564B6" w:rsidRPr="00931575" w14:paraId="0D53ADA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8D0FB" w14:textId="77777777" w:rsidR="008564B6" w:rsidRPr="00931575" w:rsidRDefault="008564B6" w:rsidP="00ED0450">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425E8E8" w14:textId="77777777" w:rsidR="008564B6" w:rsidRPr="00931575" w:rsidRDefault="008564B6" w:rsidP="00ED0450">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D64B6D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C7368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841D3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61426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3D8CEA" w14:textId="77777777" w:rsidR="008564B6" w:rsidRPr="00931575" w:rsidRDefault="008564B6" w:rsidP="00ED0450">
            <w:pPr>
              <w:pStyle w:val="TAC"/>
            </w:pPr>
          </w:p>
        </w:tc>
      </w:tr>
      <w:tr w:rsidR="008564B6" w:rsidRPr="00931575" w14:paraId="62897D1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3A6FF5" w14:textId="77777777" w:rsidR="008564B6" w:rsidRPr="00931575" w:rsidRDefault="008564B6" w:rsidP="00ED0450">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2E5E6FE" w14:textId="77777777" w:rsidR="008564B6" w:rsidRPr="00931575" w:rsidRDefault="008564B6" w:rsidP="00ED045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8DB61B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4048E1"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38AE5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8507D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8A7A7B" w14:textId="77777777" w:rsidR="008564B6" w:rsidRPr="00931575" w:rsidRDefault="008564B6" w:rsidP="00ED0450">
            <w:pPr>
              <w:pStyle w:val="TAC"/>
            </w:pPr>
          </w:p>
        </w:tc>
      </w:tr>
      <w:tr w:rsidR="008564B6" w:rsidRPr="00931575" w14:paraId="0CEF3C2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02B2D" w14:textId="77777777" w:rsidR="008564B6" w:rsidRPr="00931575" w:rsidRDefault="008564B6" w:rsidP="00ED0450">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8D53F0D" w14:textId="77777777" w:rsidR="008564B6" w:rsidRPr="00931575" w:rsidRDefault="008564B6" w:rsidP="00ED0450">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57E0D08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ACC01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51B4D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9302A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D8BD9E" w14:textId="77777777" w:rsidR="008564B6" w:rsidRPr="00931575" w:rsidRDefault="008564B6" w:rsidP="00ED0450">
            <w:pPr>
              <w:pStyle w:val="TAC"/>
            </w:pPr>
          </w:p>
        </w:tc>
      </w:tr>
      <w:tr w:rsidR="008564B6" w:rsidRPr="00931575" w14:paraId="2B134CA5"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37145" w14:textId="77777777" w:rsidR="008564B6" w:rsidRPr="00931575" w:rsidRDefault="008564B6" w:rsidP="00ED0450">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07D3A62" w14:textId="77777777" w:rsidR="008564B6" w:rsidRPr="00931575" w:rsidRDefault="008564B6" w:rsidP="00ED0450">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1F35A509"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08FF2B"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31F79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F4A6C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AE5C2F" w14:textId="77777777" w:rsidR="008564B6" w:rsidRPr="00931575" w:rsidRDefault="008564B6" w:rsidP="00ED0450">
            <w:pPr>
              <w:pStyle w:val="TAC"/>
            </w:pPr>
          </w:p>
        </w:tc>
      </w:tr>
      <w:tr w:rsidR="008564B6" w:rsidRPr="00931575" w14:paraId="5C20ED1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01A0E" w14:textId="77777777" w:rsidR="008564B6" w:rsidRPr="00931575" w:rsidRDefault="008564B6" w:rsidP="00ED0450">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DA442D5" w14:textId="77777777" w:rsidR="008564B6" w:rsidRPr="00931575" w:rsidRDefault="008564B6" w:rsidP="00ED0450">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1A4C49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178FB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F0CFF9"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67464B"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0085FD" w14:textId="77777777" w:rsidR="008564B6" w:rsidRPr="00931575" w:rsidRDefault="008564B6" w:rsidP="00ED0450">
            <w:pPr>
              <w:pStyle w:val="TAC"/>
            </w:pPr>
            <w:r w:rsidRPr="00931575">
              <w:t>This is not applicable to BS operating in Band n50 or n75</w:t>
            </w:r>
          </w:p>
        </w:tc>
      </w:tr>
      <w:tr w:rsidR="008564B6" w:rsidRPr="00931575" w14:paraId="38AA91F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53FD5" w14:textId="77777777" w:rsidR="008564B6" w:rsidRPr="00931575" w:rsidRDefault="008564B6" w:rsidP="00ED0450">
            <w:pPr>
              <w:pStyle w:val="TAC"/>
              <w:rPr>
                <w:lang w:val="sv-SE"/>
              </w:rPr>
            </w:pPr>
            <w:r w:rsidRPr="00931575">
              <w:rPr>
                <w:lang w:val="sv-SE"/>
              </w:rPr>
              <w:t>UTRA FDD Band XII or</w:t>
            </w:r>
          </w:p>
          <w:p w14:paraId="73DEC776" w14:textId="77777777" w:rsidR="008564B6" w:rsidRPr="00931575" w:rsidRDefault="008564B6" w:rsidP="00ED0450">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496E816" w14:textId="77777777" w:rsidR="008564B6" w:rsidRPr="00931575" w:rsidRDefault="008564B6" w:rsidP="00ED0450">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C52755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6BC91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0F675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FBDCC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51A16C" w14:textId="77777777" w:rsidR="008564B6" w:rsidRPr="00931575" w:rsidRDefault="008564B6" w:rsidP="00ED0450">
            <w:pPr>
              <w:pStyle w:val="TAC"/>
            </w:pPr>
          </w:p>
        </w:tc>
      </w:tr>
      <w:tr w:rsidR="008564B6" w:rsidRPr="00931575" w14:paraId="2B7AB9B7"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F6404" w14:textId="77777777" w:rsidR="008564B6" w:rsidRPr="00931575" w:rsidRDefault="008564B6" w:rsidP="00ED0450">
            <w:pPr>
              <w:pStyle w:val="TAC"/>
              <w:rPr>
                <w:lang w:val="sv-SE"/>
              </w:rPr>
            </w:pPr>
            <w:r w:rsidRPr="00931575">
              <w:rPr>
                <w:lang w:val="sv-SE"/>
              </w:rPr>
              <w:t>UTRA FDD Band XIII or</w:t>
            </w:r>
          </w:p>
          <w:p w14:paraId="1D9C9D69" w14:textId="77777777" w:rsidR="008564B6" w:rsidRPr="00931575" w:rsidRDefault="008564B6" w:rsidP="00ED0450">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C4F8237" w14:textId="77777777" w:rsidR="008564B6" w:rsidRPr="00931575" w:rsidRDefault="008564B6" w:rsidP="00ED0450">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14343E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900F0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9CE51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D9F1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9BFE61" w14:textId="77777777" w:rsidR="008564B6" w:rsidRPr="00931575" w:rsidRDefault="008564B6" w:rsidP="00ED0450">
            <w:pPr>
              <w:pStyle w:val="TAC"/>
            </w:pPr>
          </w:p>
        </w:tc>
      </w:tr>
      <w:tr w:rsidR="008564B6" w:rsidRPr="00931575" w14:paraId="76F2C6F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33594E" w14:textId="77777777" w:rsidR="008564B6" w:rsidRPr="00931575" w:rsidRDefault="008564B6" w:rsidP="00ED0450">
            <w:pPr>
              <w:pStyle w:val="TAC"/>
              <w:rPr>
                <w:lang w:val="sv-SE"/>
              </w:rPr>
            </w:pPr>
            <w:r w:rsidRPr="00931575">
              <w:rPr>
                <w:lang w:val="sv-SE"/>
              </w:rPr>
              <w:t>UTRA FDD Band XIV or</w:t>
            </w:r>
          </w:p>
          <w:p w14:paraId="32F5C52D" w14:textId="77777777" w:rsidR="008564B6" w:rsidRPr="00931575" w:rsidRDefault="008564B6" w:rsidP="00ED0450">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99A1FE6" w14:textId="77777777" w:rsidR="008564B6" w:rsidRPr="00931575" w:rsidRDefault="008564B6" w:rsidP="00ED0450">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48C6782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FC0920"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F6B06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D9ED2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AF981" w14:textId="77777777" w:rsidR="008564B6" w:rsidRPr="00931575" w:rsidRDefault="008564B6" w:rsidP="00ED0450">
            <w:pPr>
              <w:pStyle w:val="TAC"/>
            </w:pPr>
          </w:p>
        </w:tc>
      </w:tr>
      <w:tr w:rsidR="008564B6" w:rsidRPr="00931575" w14:paraId="7A57238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8E526" w14:textId="77777777" w:rsidR="008564B6" w:rsidRPr="00931575" w:rsidRDefault="008564B6" w:rsidP="00ED0450">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80BCBC7" w14:textId="77777777" w:rsidR="008564B6" w:rsidRPr="00931575" w:rsidRDefault="008564B6" w:rsidP="00ED0450">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7957D7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FC095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FF1BC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D9A4F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9990DD" w14:textId="77777777" w:rsidR="008564B6" w:rsidRPr="00931575" w:rsidRDefault="008564B6" w:rsidP="00ED0450">
            <w:pPr>
              <w:pStyle w:val="TAC"/>
            </w:pPr>
          </w:p>
        </w:tc>
      </w:tr>
      <w:tr w:rsidR="008564B6" w:rsidRPr="00931575" w14:paraId="32AA405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C0468" w14:textId="77777777" w:rsidR="008564B6" w:rsidRPr="00931575" w:rsidRDefault="008564B6" w:rsidP="00ED0450">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E41F382" w14:textId="77777777" w:rsidR="008564B6" w:rsidRPr="00931575" w:rsidRDefault="008564B6" w:rsidP="00ED0450">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327811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90386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D0BA9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92C70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E9929D" w14:textId="77777777" w:rsidR="008564B6" w:rsidRPr="00931575" w:rsidRDefault="008564B6" w:rsidP="00ED0450">
            <w:pPr>
              <w:pStyle w:val="TAC"/>
            </w:pPr>
          </w:p>
        </w:tc>
      </w:tr>
      <w:tr w:rsidR="008564B6" w:rsidRPr="00931575" w14:paraId="4F271E2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22E81" w14:textId="77777777" w:rsidR="008564B6" w:rsidRPr="00931575" w:rsidRDefault="008564B6" w:rsidP="00ED0450">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F6EE4DA" w14:textId="77777777" w:rsidR="008564B6" w:rsidRPr="00931575" w:rsidRDefault="008564B6" w:rsidP="00ED045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3C4E5EC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97D5F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F8F38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3206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1E6575" w14:textId="77777777" w:rsidR="008564B6" w:rsidRPr="00931575" w:rsidRDefault="008564B6" w:rsidP="00ED0450">
            <w:pPr>
              <w:pStyle w:val="TAC"/>
            </w:pPr>
          </w:p>
        </w:tc>
      </w:tr>
      <w:tr w:rsidR="008564B6" w:rsidRPr="00931575" w14:paraId="384D9FE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BD605" w14:textId="77777777" w:rsidR="008564B6" w:rsidRPr="00931575" w:rsidRDefault="008564B6" w:rsidP="00ED0450">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30E453A" w14:textId="77777777" w:rsidR="008564B6" w:rsidRPr="00931575" w:rsidRDefault="008564B6" w:rsidP="00ED0450">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582798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7CA6A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13370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31FA6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25F2CFD" w14:textId="77777777" w:rsidR="008564B6" w:rsidRPr="00931575" w:rsidRDefault="008564B6" w:rsidP="00ED0450">
            <w:pPr>
              <w:pStyle w:val="TAC"/>
            </w:pPr>
            <w:r w:rsidRPr="00931575">
              <w:t>This is not applicable to BS operating in Band n50 or n75</w:t>
            </w:r>
          </w:p>
        </w:tc>
      </w:tr>
      <w:tr w:rsidR="008564B6" w:rsidRPr="00931575" w14:paraId="6840DC1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C5163" w14:textId="77777777" w:rsidR="008564B6" w:rsidRPr="00931575" w:rsidRDefault="008564B6" w:rsidP="00ED0450">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ECB0F18" w14:textId="77777777" w:rsidR="008564B6" w:rsidRPr="00931575" w:rsidRDefault="008564B6" w:rsidP="00ED0450">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F0ED42D"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6EE8EA0"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8E26684"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083C05B"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7713D5" w14:textId="77777777" w:rsidR="008564B6" w:rsidRPr="00931575" w:rsidRDefault="008564B6" w:rsidP="00ED0450">
            <w:pPr>
              <w:pStyle w:val="TAC"/>
            </w:pPr>
            <w:r w:rsidRPr="00931575">
              <w:t>This is not applicable to BS operating in Band n77 or n78</w:t>
            </w:r>
          </w:p>
        </w:tc>
      </w:tr>
      <w:tr w:rsidR="008564B6" w:rsidRPr="00931575" w14:paraId="1D7F464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87F87" w14:textId="77777777" w:rsidR="008564B6" w:rsidRPr="00931575" w:rsidRDefault="008564B6" w:rsidP="00ED0450">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7512CB8" w14:textId="77777777" w:rsidR="008564B6" w:rsidRPr="00931575" w:rsidRDefault="008564B6" w:rsidP="00ED0450">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102D5E0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7DA59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4734CD"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C1823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ADB82C" w14:textId="77777777" w:rsidR="008564B6" w:rsidRPr="00931575" w:rsidRDefault="008564B6" w:rsidP="00ED0450">
            <w:pPr>
              <w:pStyle w:val="TAC"/>
            </w:pPr>
          </w:p>
        </w:tc>
      </w:tr>
      <w:tr w:rsidR="008564B6" w:rsidRPr="00931575" w14:paraId="299C313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8DB67" w14:textId="77777777" w:rsidR="008564B6" w:rsidRPr="00931575" w:rsidRDefault="008564B6" w:rsidP="00ED0450">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6CC5D9AE" w14:textId="77777777" w:rsidR="008564B6" w:rsidRPr="00931575" w:rsidRDefault="008564B6" w:rsidP="00ED0450">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D3CCB3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4BEEB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10D8B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55B05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5B536B" w14:textId="77777777" w:rsidR="008564B6" w:rsidRPr="00931575" w:rsidRDefault="008564B6" w:rsidP="00ED0450">
            <w:pPr>
              <w:pStyle w:val="TAC"/>
            </w:pPr>
          </w:p>
        </w:tc>
      </w:tr>
      <w:tr w:rsidR="008564B6" w:rsidRPr="00931575" w14:paraId="6098DCA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38C8" w14:textId="77777777" w:rsidR="008564B6" w:rsidRPr="00931575" w:rsidRDefault="008564B6" w:rsidP="00ED0450">
            <w:pPr>
              <w:pStyle w:val="TAC"/>
              <w:rPr>
                <w:lang w:val="sv-SE"/>
              </w:rPr>
            </w:pPr>
            <w:r w:rsidRPr="00931575">
              <w:rPr>
                <w:lang w:val="sv-SE"/>
              </w:rPr>
              <w:lastRenderedPageBreak/>
              <w:t>UTRA FDD Band XXV or</w:t>
            </w:r>
          </w:p>
          <w:p w14:paraId="044746E6" w14:textId="77777777" w:rsidR="008564B6" w:rsidRPr="00931575" w:rsidRDefault="008564B6" w:rsidP="00ED0450">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D778ACB" w14:textId="77777777" w:rsidR="008564B6" w:rsidRPr="00931575" w:rsidRDefault="008564B6" w:rsidP="00ED0450">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2E14722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6C04E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05F23C"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2A9E1E"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00D92F" w14:textId="77777777" w:rsidR="008564B6" w:rsidRPr="00931575" w:rsidRDefault="008564B6" w:rsidP="00ED0450">
            <w:pPr>
              <w:pStyle w:val="TAC"/>
            </w:pPr>
          </w:p>
        </w:tc>
      </w:tr>
      <w:tr w:rsidR="008564B6" w:rsidRPr="00931575" w14:paraId="7A4B126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6DBAC" w14:textId="77777777" w:rsidR="008564B6" w:rsidRPr="00931575" w:rsidRDefault="008564B6" w:rsidP="00ED0450">
            <w:pPr>
              <w:pStyle w:val="TAC"/>
              <w:rPr>
                <w:lang w:val="sv-SE"/>
              </w:rPr>
            </w:pPr>
            <w:r w:rsidRPr="00931575">
              <w:rPr>
                <w:lang w:val="sv-SE"/>
              </w:rPr>
              <w:t>UTRA FDD Band XXVI or</w:t>
            </w:r>
          </w:p>
          <w:p w14:paraId="163634DF" w14:textId="77777777" w:rsidR="008564B6" w:rsidRPr="00931575" w:rsidRDefault="008564B6" w:rsidP="00ED0450">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970B41" w14:textId="77777777" w:rsidR="008564B6" w:rsidRPr="00931575" w:rsidRDefault="008564B6" w:rsidP="00ED0450">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59797F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AD2F3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F997C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400FF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B282A7" w14:textId="77777777" w:rsidR="008564B6" w:rsidRPr="00931575" w:rsidRDefault="008564B6" w:rsidP="00ED0450">
            <w:pPr>
              <w:pStyle w:val="TAC"/>
            </w:pPr>
          </w:p>
        </w:tc>
      </w:tr>
      <w:tr w:rsidR="008564B6" w:rsidRPr="00931575" w14:paraId="5ED2CAB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E4CDE" w14:textId="77777777" w:rsidR="008564B6" w:rsidRPr="00931575" w:rsidRDefault="008564B6" w:rsidP="00ED0450">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8A7AAE8" w14:textId="77777777" w:rsidR="008564B6" w:rsidRPr="00931575" w:rsidRDefault="008564B6" w:rsidP="00ED0450">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35439F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138C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2B5DF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BFBCD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BD7F8A" w14:textId="77777777" w:rsidR="008564B6" w:rsidRPr="00931575" w:rsidRDefault="008564B6" w:rsidP="00ED0450">
            <w:pPr>
              <w:pStyle w:val="TAC"/>
            </w:pPr>
          </w:p>
        </w:tc>
      </w:tr>
      <w:tr w:rsidR="008564B6" w:rsidRPr="00931575" w14:paraId="7B8E144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8AD5E" w14:textId="77777777" w:rsidR="008564B6" w:rsidRPr="00931575" w:rsidRDefault="008564B6" w:rsidP="00ED0450">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2DFE0E3" w14:textId="77777777" w:rsidR="008564B6" w:rsidRPr="00931575" w:rsidRDefault="008564B6" w:rsidP="00ED045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1C35A5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6D17A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30C13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718F0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891241" w14:textId="77777777" w:rsidR="008564B6" w:rsidRPr="00931575" w:rsidRDefault="008564B6" w:rsidP="00ED0450">
            <w:pPr>
              <w:pStyle w:val="TAC"/>
            </w:pPr>
          </w:p>
        </w:tc>
      </w:tr>
      <w:tr w:rsidR="008564B6" w:rsidRPr="00931575" w14:paraId="7247326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C4794" w14:textId="77777777" w:rsidR="008564B6" w:rsidRPr="00931575" w:rsidRDefault="008564B6" w:rsidP="00ED0450">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042A859" w14:textId="77777777" w:rsidR="008564B6" w:rsidRPr="00931575" w:rsidRDefault="008564B6" w:rsidP="00ED0450">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8411EE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4C0D3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4BE4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24202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F15B45" w14:textId="77777777" w:rsidR="008564B6" w:rsidRPr="00931575" w:rsidRDefault="008564B6" w:rsidP="00ED0450">
            <w:pPr>
              <w:pStyle w:val="TAC"/>
            </w:pPr>
          </w:p>
        </w:tc>
      </w:tr>
      <w:tr w:rsidR="008564B6" w:rsidRPr="00931575" w14:paraId="00DB3C0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6103C" w14:textId="77777777" w:rsidR="008564B6" w:rsidRPr="00931575" w:rsidRDefault="008564B6" w:rsidP="00ED0450">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6898DDC" w14:textId="77777777" w:rsidR="008564B6" w:rsidRPr="00931575" w:rsidRDefault="008564B6" w:rsidP="00ED0450">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614165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B387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A2141B"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EA38C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913CEE" w14:textId="77777777" w:rsidR="008564B6" w:rsidRPr="00931575" w:rsidRDefault="008564B6" w:rsidP="00ED0450">
            <w:pPr>
              <w:pStyle w:val="TAC"/>
            </w:pPr>
          </w:p>
        </w:tc>
      </w:tr>
      <w:tr w:rsidR="008564B6" w:rsidRPr="00931575" w14:paraId="798A4386"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96EB0" w14:textId="77777777" w:rsidR="008564B6" w:rsidRPr="00931575" w:rsidRDefault="008564B6" w:rsidP="00ED0450">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A3859F7" w14:textId="77777777" w:rsidR="008564B6" w:rsidRPr="00931575" w:rsidRDefault="008564B6" w:rsidP="00ED0450">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EE019B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4687A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CEB7F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7404F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EEBB09" w14:textId="77777777" w:rsidR="008564B6" w:rsidRPr="00931575" w:rsidRDefault="008564B6" w:rsidP="00ED0450">
            <w:pPr>
              <w:pStyle w:val="TAC"/>
            </w:pPr>
          </w:p>
        </w:tc>
      </w:tr>
      <w:tr w:rsidR="008564B6" w:rsidRPr="00931575" w14:paraId="626A9EF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4D643D" w14:textId="77777777" w:rsidR="008564B6" w:rsidRPr="00931575" w:rsidRDefault="008564B6" w:rsidP="00ED0450">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C0B5C0A" w14:textId="77777777" w:rsidR="008564B6" w:rsidRPr="00931575" w:rsidRDefault="008564B6" w:rsidP="00ED0450">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3AD6CA5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1D5C3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67D0C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C0FC2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95E479" w14:textId="77777777" w:rsidR="008564B6" w:rsidRPr="00931575" w:rsidRDefault="008564B6" w:rsidP="00ED0450">
            <w:pPr>
              <w:pStyle w:val="TAC"/>
            </w:pPr>
          </w:p>
        </w:tc>
      </w:tr>
      <w:tr w:rsidR="008564B6" w:rsidRPr="00931575" w14:paraId="57DE4F8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06B1A" w14:textId="77777777" w:rsidR="008564B6" w:rsidRPr="00931575" w:rsidRDefault="008564B6" w:rsidP="00ED0450">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0F99F56"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362666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FE83A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0DBDDE"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39AE7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E6C347" w14:textId="77777777" w:rsidR="008564B6" w:rsidRPr="00931575" w:rsidRDefault="008564B6" w:rsidP="00ED0450">
            <w:pPr>
              <w:pStyle w:val="TAC"/>
            </w:pPr>
          </w:p>
        </w:tc>
      </w:tr>
      <w:tr w:rsidR="008564B6" w:rsidRPr="00931575" w14:paraId="59EBA40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E2552" w14:textId="77777777" w:rsidR="008564B6" w:rsidRPr="00931575" w:rsidRDefault="008564B6" w:rsidP="00ED0450">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C0A7980" w14:textId="77777777" w:rsidR="008564B6" w:rsidRPr="00931575" w:rsidRDefault="008564B6" w:rsidP="00ED0450">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8E424FA"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6B5FD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498157"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F3E19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212DEC" w14:textId="77777777" w:rsidR="008564B6" w:rsidRPr="00931575" w:rsidRDefault="008564B6" w:rsidP="00ED0450">
            <w:pPr>
              <w:pStyle w:val="TAC"/>
            </w:pPr>
            <w:r w:rsidRPr="00931575">
              <w:t>This is not applicable to BS operating in Band n2</w:t>
            </w:r>
          </w:p>
        </w:tc>
      </w:tr>
      <w:tr w:rsidR="008564B6" w:rsidRPr="00931575" w14:paraId="56B0C93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18786" w14:textId="77777777" w:rsidR="008564B6" w:rsidRPr="00931575" w:rsidRDefault="008564B6" w:rsidP="00ED0450">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5B902BD" w14:textId="77777777" w:rsidR="008564B6" w:rsidRPr="00931575" w:rsidRDefault="008564B6" w:rsidP="00ED0450">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75AAC51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5787D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038C2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401A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60C69F" w14:textId="77777777" w:rsidR="008564B6" w:rsidRPr="00931575" w:rsidRDefault="008564B6" w:rsidP="00ED0450">
            <w:pPr>
              <w:pStyle w:val="TAC"/>
            </w:pPr>
          </w:p>
        </w:tc>
      </w:tr>
      <w:tr w:rsidR="008564B6" w:rsidRPr="00931575" w14:paraId="29EF3B3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4C5DB" w14:textId="77777777" w:rsidR="008564B6" w:rsidRPr="00931575" w:rsidRDefault="008564B6" w:rsidP="00ED0450">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8C75234" w14:textId="77777777" w:rsidR="008564B6" w:rsidRPr="00931575" w:rsidRDefault="008564B6" w:rsidP="00ED0450">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51A9611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FEA52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2449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DE785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DBBD535" w14:textId="77777777" w:rsidR="008564B6" w:rsidRPr="00931575" w:rsidRDefault="008564B6" w:rsidP="00ED0450">
            <w:pPr>
              <w:pStyle w:val="TAC"/>
            </w:pPr>
            <w:r w:rsidRPr="00931575">
              <w:t xml:space="preserve">This is not applicable to BS operating in Band n38.  </w:t>
            </w:r>
          </w:p>
        </w:tc>
      </w:tr>
      <w:tr w:rsidR="008564B6" w:rsidRPr="00931575" w14:paraId="19CFBC0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00C57" w14:textId="77777777" w:rsidR="008564B6" w:rsidRPr="00931575" w:rsidRDefault="008564B6" w:rsidP="00ED0450">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7A65181" w14:textId="77777777" w:rsidR="008564B6" w:rsidRPr="00931575" w:rsidRDefault="008564B6" w:rsidP="00ED0450">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2918AE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8B370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CB09B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3FCFB4" w14:textId="77777777" w:rsidR="008564B6" w:rsidRPr="00931575" w:rsidRDefault="008564B6" w:rsidP="00ED0450">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0FDE4B" w14:textId="77777777" w:rsidR="008564B6" w:rsidRPr="00931575" w:rsidRDefault="008564B6" w:rsidP="00ED0450">
            <w:pPr>
              <w:pStyle w:val="TAC"/>
            </w:pPr>
          </w:p>
        </w:tc>
      </w:tr>
      <w:tr w:rsidR="008564B6" w:rsidRPr="00931575" w14:paraId="10113CB4"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D8879" w14:textId="77777777" w:rsidR="008564B6" w:rsidRPr="00931575" w:rsidRDefault="008564B6" w:rsidP="00ED0450">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21976AD" w14:textId="77777777" w:rsidR="008564B6" w:rsidRPr="00931575" w:rsidRDefault="008564B6" w:rsidP="00ED0450">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5EABA3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F5C0A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EC416C"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96B103"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011A5C5" w14:textId="77777777" w:rsidR="008564B6" w:rsidRPr="00931575" w:rsidRDefault="008564B6" w:rsidP="00ED0450">
            <w:pPr>
              <w:pStyle w:val="TAC"/>
            </w:pPr>
          </w:p>
        </w:tc>
      </w:tr>
      <w:tr w:rsidR="008564B6" w:rsidRPr="00931575" w14:paraId="2C0CAF6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527978" w14:textId="77777777" w:rsidR="008564B6" w:rsidRPr="00931575" w:rsidRDefault="008564B6" w:rsidP="00ED0450">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70AAD48" w14:textId="77777777" w:rsidR="008564B6" w:rsidRPr="00931575" w:rsidRDefault="008564B6" w:rsidP="00ED0450">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FA6A84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93980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BD00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A7AE8D"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2CE01830" w14:textId="77777777" w:rsidR="008564B6" w:rsidRPr="00931575" w:rsidRDefault="008564B6" w:rsidP="00ED0450">
            <w:pPr>
              <w:pStyle w:val="TAC"/>
            </w:pPr>
            <w:r w:rsidRPr="00931575">
              <w:t>This is not applicable to BS operating in Band n</w:t>
            </w:r>
            <w:r w:rsidRPr="00931575">
              <w:rPr>
                <w:lang w:eastAsia="zh-CN"/>
              </w:rPr>
              <w:t>41</w:t>
            </w:r>
          </w:p>
        </w:tc>
      </w:tr>
      <w:tr w:rsidR="008564B6" w:rsidRPr="00931575" w14:paraId="2B5A9BB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28EBC" w14:textId="77777777" w:rsidR="008564B6" w:rsidRPr="00931575" w:rsidRDefault="008564B6" w:rsidP="00ED0450">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61AAD98" w14:textId="77777777" w:rsidR="008564B6" w:rsidRPr="00931575" w:rsidRDefault="008564B6" w:rsidP="00ED0450">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08827E42"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1325BE2"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3FB9F87"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723E13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851A9C" w14:textId="77777777" w:rsidR="008564B6" w:rsidRPr="00931575" w:rsidRDefault="008564B6" w:rsidP="00ED0450">
            <w:pPr>
              <w:pStyle w:val="TAC"/>
            </w:pPr>
            <w:r w:rsidRPr="00931575">
              <w:t>This is not applicable to BS operating in Band n77 or n78</w:t>
            </w:r>
          </w:p>
        </w:tc>
      </w:tr>
      <w:tr w:rsidR="008564B6" w:rsidRPr="00931575" w14:paraId="3C2E084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50C3B" w14:textId="77777777" w:rsidR="008564B6" w:rsidRPr="00931575" w:rsidRDefault="008564B6" w:rsidP="00ED0450">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18830F39" w14:textId="77777777" w:rsidR="008564B6" w:rsidRPr="00931575" w:rsidRDefault="008564B6" w:rsidP="00ED0450">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76EBC4BC"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E767FE"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18D5350"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5C20E4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ABDC44" w14:textId="77777777" w:rsidR="008564B6" w:rsidRPr="00931575" w:rsidRDefault="008564B6" w:rsidP="00ED0450">
            <w:pPr>
              <w:pStyle w:val="TAC"/>
            </w:pPr>
            <w:r w:rsidRPr="00931575">
              <w:t>This is not applicable to BS operating in Band n77 or n78</w:t>
            </w:r>
          </w:p>
        </w:tc>
      </w:tr>
      <w:tr w:rsidR="008564B6" w:rsidRPr="00931575" w14:paraId="2BBE503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14584" w14:textId="77777777" w:rsidR="008564B6" w:rsidRPr="00931575" w:rsidRDefault="008564B6" w:rsidP="00ED0450">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4D4C719" w14:textId="77777777" w:rsidR="008564B6" w:rsidRPr="00931575" w:rsidRDefault="008564B6" w:rsidP="00ED0450">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31E6E45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D3E5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1D388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0DF06E"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CD7995" w14:textId="77777777" w:rsidR="008564B6" w:rsidRPr="00931575" w:rsidRDefault="008564B6" w:rsidP="00ED0450">
            <w:pPr>
              <w:pStyle w:val="TAC"/>
            </w:pPr>
            <w:r w:rsidRPr="00931575">
              <w:t>This is not applicable to BS operating in Band n28</w:t>
            </w:r>
          </w:p>
        </w:tc>
      </w:tr>
      <w:tr w:rsidR="008564B6" w:rsidRPr="00931575" w14:paraId="5495DD34"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887BA" w14:textId="77777777" w:rsidR="008564B6" w:rsidRPr="00931575" w:rsidRDefault="008564B6" w:rsidP="00ED0450">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B1BCF6D" w14:textId="77777777" w:rsidR="008564B6" w:rsidRPr="00931575" w:rsidRDefault="008564B6" w:rsidP="00ED0450">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4F14EC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69163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87277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0192A9"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645175" w14:textId="77777777" w:rsidR="008564B6" w:rsidRPr="00931575" w:rsidRDefault="008564B6" w:rsidP="00ED0450">
            <w:pPr>
              <w:pStyle w:val="TAC"/>
            </w:pPr>
          </w:p>
        </w:tc>
      </w:tr>
      <w:tr w:rsidR="008564B6" w:rsidRPr="00931575" w14:paraId="69DBA2F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3FCB8" w14:textId="6E7F29AB" w:rsidR="008564B6" w:rsidRPr="00931575" w:rsidRDefault="008564B6" w:rsidP="00ED0450">
            <w:pPr>
              <w:pStyle w:val="TAC"/>
            </w:pPr>
            <w:r w:rsidRPr="00931575">
              <w:rPr>
                <w:lang w:eastAsia="ko-KR"/>
              </w:rPr>
              <w:t>E-UTRA Band 4</w:t>
            </w:r>
            <w:r w:rsidRPr="00931575">
              <w:rPr>
                <w:lang w:eastAsia="zh-CN"/>
              </w:rPr>
              <w:t>6</w:t>
            </w:r>
            <w:ins w:id="42" w:author="Aurelian Bria" w:date="2021-04-19T14:54:00Z">
              <w:r w:rsidR="00A2030C">
                <w:rPr>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7512D6BD" w14:textId="77777777" w:rsidR="008564B6" w:rsidRPr="00931575" w:rsidRDefault="008564B6" w:rsidP="00ED0450">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EC4FDD4"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64AA0E2" w14:textId="77777777" w:rsidR="008564B6" w:rsidRPr="00931575" w:rsidRDefault="008564B6" w:rsidP="00ED045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80AC31C" w14:textId="77777777" w:rsidR="008564B6" w:rsidRPr="00931575" w:rsidRDefault="008564B6" w:rsidP="00ED045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FEBEE2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D087D" w14:textId="0AEA7E47" w:rsidR="008564B6" w:rsidRPr="00931575" w:rsidRDefault="008B12D8" w:rsidP="00ED0450">
            <w:pPr>
              <w:pStyle w:val="TAC"/>
            </w:pPr>
            <w:ins w:id="43" w:author="Aurelian Bria" w:date="2021-04-19T14:55:00Z">
              <w:r>
                <w:rPr>
                  <w:rFonts w:cs="Arial"/>
                </w:rPr>
                <w:t>This is not applicable to BS operating in Band n46 or n96</w:t>
              </w:r>
            </w:ins>
          </w:p>
        </w:tc>
      </w:tr>
      <w:tr w:rsidR="008564B6" w:rsidRPr="00931575" w14:paraId="72A967D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06B106" w14:textId="77777777" w:rsidR="008564B6" w:rsidRPr="00931575" w:rsidRDefault="008564B6" w:rsidP="00ED0450">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DC1F2DE" w14:textId="77777777" w:rsidR="008564B6" w:rsidRPr="00931575" w:rsidRDefault="008564B6" w:rsidP="00ED0450">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748F179F"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08A1AF6"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390DEF"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0D8570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8E784A" w14:textId="77777777" w:rsidR="008564B6" w:rsidRPr="00931575" w:rsidRDefault="008564B6" w:rsidP="00ED0450">
            <w:pPr>
              <w:pStyle w:val="TAC"/>
            </w:pPr>
            <w:r w:rsidRPr="00931575">
              <w:t>This is not applicable to BS operating in Band n77 or n78</w:t>
            </w:r>
          </w:p>
        </w:tc>
      </w:tr>
      <w:tr w:rsidR="008564B6" w:rsidRPr="00931575" w14:paraId="391D87A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10BA7" w14:textId="77777777" w:rsidR="008564B6" w:rsidRPr="00931575" w:rsidRDefault="008564B6" w:rsidP="00ED0450">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B28E535" w14:textId="77777777" w:rsidR="008564B6" w:rsidRPr="00931575" w:rsidRDefault="008564B6" w:rsidP="00ED0450">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AEDC61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D473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64F88D"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A005E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0E353F" w14:textId="77777777" w:rsidR="008564B6" w:rsidRPr="00931575" w:rsidRDefault="008564B6" w:rsidP="00ED0450">
            <w:pPr>
              <w:pStyle w:val="TAC"/>
            </w:pPr>
            <w:r w:rsidRPr="00931575">
              <w:t>This is not applicable to BS operating in Band n74 or n75</w:t>
            </w:r>
          </w:p>
        </w:tc>
      </w:tr>
      <w:tr w:rsidR="008564B6" w:rsidRPr="00931575" w14:paraId="4108939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AF73A" w14:textId="77777777" w:rsidR="008564B6" w:rsidRPr="00931575" w:rsidRDefault="008564B6" w:rsidP="00ED0450">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D1B3DD2" w14:textId="77777777" w:rsidR="008564B6" w:rsidRPr="00931575" w:rsidRDefault="008564B6" w:rsidP="00ED0450">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1F5B49"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2FDC9A1" w14:textId="77777777" w:rsidR="008564B6" w:rsidRPr="00931575" w:rsidRDefault="008564B6" w:rsidP="00ED0450">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D2CCB4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7E451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92CA6D1" w14:textId="77777777" w:rsidR="008564B6" w:rsidRPr="00931575" w:rsidRDefault="008564B6" w:rsidP="00ED0450">
            <w:pPr>
              <w:pStyle w:val="TAC"/>
            </w:pPr>
            <w:r w:rsidRPr="00931575">
              <w:t>This is not applicable to BS operating in Band n50, n75 or n76</w:t>
            </w:r>
          </w:p>
        </w:tc>
      </w:tr>
      <w:tr w:rsidR="008564B6" w:rsidRPr="00931575" w14:paraId="64D4CF2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113D943" w14:textId="77777777" w:rsidR="008564B6" w:rsidRPr="00931575" w:rsidRDefault="008564B6" w:rsidP="00ED0450">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182900A" w14:textId="77777777" w:rsidR="008564B6" w:rsidRPr="00931575" w:rsidRDefault="008564B6" w:rsidP="00ED0450">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8DCD262"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0A7FDD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666562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033EB9"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A8A4062" w14:textId="77777777" w:rsidR="008564B6" w:rsidRPr="00931575" w:rsidRDefault="008564B6" w:rsidP="00ED0450">
            <w:pPr>
              <w:pStyle w:val="TAC"/>
            </w:pPr>
            <w:r w:rsidRPr="00931575">
              <w:t>This is not applicable to BS operating in Band n</w:t>
            </w:r>
            <w:r w:rsidRPr="00931575">
              <w:rPr>
                <w:lang w:eastAsia="zh-CN"/>
              </w:rPr>
              <w:t>41 or n90</w:t>
            </w:r>
          </w:p>
        </w:tc>
      </w:tr>
      <w:tr w:rsidR="008564B6" w:rsidRPr="00931575" w14:paraId="54B2052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B3BE5" w14:textId="77777777" w:rsidR="008564B6" w:rsidRPr="00931575" w:rsidRDefault="008564B6" w:rsidP="00ED0450">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6D59349" w14:textId="77777777" w:rsidR="008564B6" w:rsidRPr="00931575" w:rsidRDefault="008564B6" w:rsidP="00ED0450">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A80423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792B00"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734B8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24900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B5E8D4" w14:textId="77777777" w:rsidR="008564B6" w:rsidRPr="00931575" w:rsidRDefault="008564B6" w:rsidP="00ED0450">
            <w:pPr>
              <w:pStyle w:val="TAC"/>
            </w:pPr>
          </w:p>
        </w:tc>
      </w:tr>
      <w:tr w:rsidR="008564B6" w:rsidRPr="00931575" w14:paraId="0673627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B7CFB" w14:textId="77777777" w:rsidR="008564B6" w:rsidRPr="00931575" w:rsidRDefault="008564B6" w:rsidP="00ED0450">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87699A7" w14:textId="77777777" w:rsidR="008564B6" w:rsidRPr="00931575" w:rsidRDefault="008564B6" w:rsidP="00ED0450">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8F167C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27C591"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D317F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4AC209"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02974E" w14:textId="77777777" w:rsidR="008564B6" w:rsidRPr="00931575" w:rsidRDefault="008564B6" w:rsidP="00ED0450">
            <w:pPr>
              <w:pStyle w:val="TAC"/>
            </w:pPr>
          </w:p>
        </w:tc>
      </w:tr>
      <w:tr w:rsidR="008564B6" w:rsidRPr="00931575" w14:paraId="0C900D0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5C5AE" w14:textId="77777777" w:rsidR="008564B6" w:rsidRPr="00931575" w:rsidRDefault="008564B6" w:rsidP="00ED0450">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3CD5224" w14:textId="77777777" w:rsidR="008564B6" w:rsidRPr="00931575" w:rsidRDefault="008564B6" w:rsidP="00ED0450">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26D5162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C0BA2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B24309"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C2741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C0BDE" w14:textId="77777777" w:rsidR="008564B6" w:rsidRPr="00931575" w:rsidRDefault="008564B6" w:rsidP="00ED0450">
            <w:pPr>
              <w:pStyle w:val="TAC"/>
            </w:pPr>
          </w:p>
        </w:tc>
      </w:tr>
      <w:tr w:rsidR="008564B6" w:rsidRPr="00931575" w14:paraId="494395C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FB289" w14:textId="77777777" w:rsidR="008564B6" w:rsidRPr="00931575" w:rsidRDefault="008564B6" w:rsidP="00ED0450">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580FD13" w14:textId="77777777" w:rsidR="008564B6" w:rsidRPr="00931575" w:rsidRDefault="008564B6" w:rsidP="00ED0450">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0798A7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0979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38E4F"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F762F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9B5CCB" w14:textId="77777777" w:rsidR="008564B6" w:rsidRPr="00931575" w:rsidRDefault="008564B6" w:rsidP="00ED0450">
            <w:pPr>
              <w:pStyle w:val="TAC"/>
            </w:pPr>
          </w:p>
        </w:tc>
      </w:tr>
      <w:tr w:rsidR="008564B6" w:rsidRPr="00931575" w14:paraId="3E99D42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62925" w14:textId="77777777" w:rsidR="008564B6" w:rsidRPr="00931575" w:rsidRDefault="008564B6" w:rsidP="00ED0450">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2F54435" w14:textId="77777777" w:rsidR="008564B6" w:rsidRPr="00931575" w:rsidRDefault="008564B6" w:rsidP="00ED0450">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46A84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B3865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356E7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DB307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DFBE71" w14:textId="77777777" w:rsidR="008564B6" w:rsidRPr="00931575" w:rsidRDefault="008564B6" w:rsidP="00ED0450">
            <w:pPr>
              <w:pStyle w:val="TAC"/>
            </w:pPr>
          </w:p>
        </w:tc>
      </w:tr>
      <w:tr w:rsidR="008564B6" w:rsidRPr="00931575" w14:paraId="3A8545E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C0973" w14:textId="77777777" w:rsidR="008564B6" w:rsidRPr="00931575" w:rsidRDefault="008564B6" w:rsidP="00ED0450">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1B3463D" w14:textId="77777777" w:rsidR="008564B6" w:rsidRPr="00931575" w:rsidRDefault="008564B6" w:rsidP="00ED0450">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559A543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9ED6A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9E508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847F9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20C729" w14:textId="77777777" w:rsidR="008564B6" w:rsidRPr="00931575" w:rsidRDefault="008564B6" w:rsidP="00ED0450">
            <w:pPr>
              <w:pStyle w:val="TAC"/>
            </w:pPr>
          </w:p>
        </w:tc>
      </w:tr>
      <w:tr w:rsidR="008564B6" w:rsidRPr="00931575" w14:paraId="2C3565D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7E991" w14:textId="77777777" w:rsidR="008564B6" w:rsidRPr="00931575" w:rsidRDefault="008564B6" w:rsidP="00ED0450">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728250F" w14:textId="77777777" w:rsidR="008564B6" w:rsidRPr="00931575" w:rsidRDefault="008564B6" w:rsidP="00ED0450">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A2291E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453D5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4FF3D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49B3C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E83AA9F" w14:textId="77777777" w:rsidR="008564B6" w:rsidRPr="00931575" w:rsidRDefault="008564B6" w:rsidP="00ED0450">
            <w:pPr>
              <w:pStyle w:val="TAC"/>
            </w:pPr>
            <w:r w:rsidRPr="00931575">
              <w:t>This is not applicable to BS operating in Band n50</w:t>
            </w:r>
          </w:p>
        </w:tc>
      </w:tr>
      <w:tr w:rsidR="008564B6" w:rsidRPr="00931575" w14:paraId="687982C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1896F" w14:textId="77777777" w:rsidR="008564B6" w:rsidRPr="00931575" w:rsidRDefault="008564B6" w:rsidP="00ED0450">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45521900" w14:textId="77777777" w:rsidR="008564B6" w:rsidRPr="00931575" w:rsidRDefault="008564B6" w:rsidP="00ED0450">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7995FF3F"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A6E0375"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98764D0"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335A14"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1374ED" w14:textId="77777777" w:rsidR="008564B6" w:rsidRPr="00931575" w:rsidRDefault="008564B6" w:rsidP="00ED0450">
            <w:pPr>
              <w:pStyle w:val="TAC"/>
            </w:pPr>
            <w:r w:rsidRPr="00931575">
              <w:t>This is not applicable to BS operating in Band n77 or n78</w:t>
            </w:r>
          </w:p>
        </w:tc>
      </w:tr>
      <w:tr w:rsidR="008564B6" w:rsidRPr="00931575" w14:paraId="7726B38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A4471" w14:textId="77777777" w:rsidR="008564B6" w:rsidRPr="00931575" w:rsidRDefault="008564B6" w:rsidP="00ED0450">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1404F1B" w14:textId="77777777" w:rsidR="008564B6" w:rsidRPr="00931575" w:rsidRDefault="008564B6" w:rsidP="00ED0450">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B27B785"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B834C5"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ECD4009"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1E644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F9A474" w14:textId="77777777" w:rsidR="008564B6" w:rsidRPr="00931575" w:rsidRDefault="008564B6" w:rsidP="00ED0450">
            <w:pPr>
              <w:pStyle w:val="TAC"/>
            </w:pPr>
            <w:r w:rsidRPr="00931575">
              <w:t>This is not applicable to BS operating in Band n77 or n78</w:t>
            </w:r>
          </w:p>
        </w:tc>
      </w:tr>
      <w:tr w:rsidR="008564B6" w:rsidRPr="00931575" w14:paraId="29B86D27"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C15300" w14:textId="77777777" w:rsidR="008564B6" w:rsidRPr="00931575" w:rsidRDefault="008564B6" w:rsidP="00ED0450">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D99F9A5" w14:textId="77777777" w:rsidR="008564B6" w:rsidRPr="00931575" w:rsidRDefault="008564B6" w:rsidP="00ED0450">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70B1631" w14:textId="77777777" w:rsidR="008564B6" w:rsidRPr="00931575" w:rsidRDefault="008564B6" w:rsidP="00ED0450">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F5F3B55" w14:textId="77777777" w:rsidR="008564B6" w:rsidRPr="00931575" w:rsidRDefault="008564B6" w:rsidP="00ED045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373E413" w14:textId="77777777" w:rsidR="008564B6" w:rsidRPr="00931575" w:rsidRDefault="008564B6" w:rsidP="00ED045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0018F9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EE296F" w14:textId="77777777" w:rsidR="008564B6" w:rsidRPr="00931575" w:rsidRDefault="008564B6" w:rsidP="00ED0450">
            <w:pPr>
              <w:pStyle w:val="TAC"/>
            </w:pPr>
          </w:p>
        </w:tc>
      </w:tr>
      <w:tr w:rsidR="008564B6" w:rsidRPr="00931575" w14:paraId="265573C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3404551" w14:textId="77777777" w:rsidR="008564B6" w:rsidRPr="00931575" w:rsidDel="008A2AA9" w:rsidRDefault="008564B6" w:rsidP="00ED0450">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3AFE739"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E467BC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106734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F82492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43D6AD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393FE7" w14:textId="77777777" w:rsidR="008564B6" w:rsidRPr="00931575" w:rsidRDefault="008564B6" w:rsidP="00ED0450">
            <w:pPr>
              <w:pStyle w:val="TAC"/>
            </w:pPr>
          </w:p>
        </w:tc>
      </w:tr>
      <w:tr w:rsidR="008564B6" w:rsidRPr="00931575" w14:paraId="663EA91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3747AAF4" w14:textId="77777777" w:rsidR="008564B6" w:rsidRPr="00931575" w:rsidRDefault="008564B6" w:rsidP="00ED0450">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537630AD" w14:textId="77777777" w:rsidR="008564B6" w:rsidRPr="00931575" w:rsidRDefault="008564B6" w:rsidP="00ED045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7836351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2A0725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04EBD6E"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7C618A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AC8387" w14:textId="77777777" w:rsidR="008564B6" w:rsidRPr="00931575" w:rsidRDefault="008564B6" w:rsidP="00ED0450">
            <w:pPr>
              <w:pStyle w:val="TAC"/>
            </w:pPr>
          </w:p>
        </w:tc>
      </w:tr>
      <w:tr w:rsidR="008564B6" w:rsidRPr="00931575" w14:paraId="24E6C0E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CEA7390" w14:textId="77777777" w:rsidR="008564B6" w:rsidRPr="00931575" w:rsidRDefault="008564B6" w:rsidP="00ED0450">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9600D5E" w14:textId="77777777" w:rsidR="008564B6" w:rsidRPr="00931575" w:rsidRDefault="008564B6" w:rsidP="00ED045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4ED8F8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8A76F8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A6F61B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03ABA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DDE6A9" w14:textId="77777777" w:rsidR="008564B6" w:rsidRPr="00931575" w:rsidRDefault="008564B6" w:rsidP="00ED0450">
            <w:pPr>
              <w:pStyle w:val="TAC"/>
            </w:pPr>
          </w:p>
        </w:tc>
      </w:tr>
      <w:tr w:rsidR="008564B6" w:rsidRPr="00931575" w14:paraId="6BE36DB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438434A4" w14:textId="77777777" w:rsidR="008564B6" w:rsidRPr="00931575" w:rsidRDefault="008564B6" w:rsidP="00ED0450">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41E44AAC" w14:textId="77777777" w:rsidR="008564B6" w:rsidRPr="00931575" w:rsidRDefault="008564B6" w:rsidP="00ED045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E11932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483EB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59B388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D3FCB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92CD87" w14:textId="77777777" w:rsidR="008564B6" w:rsidRPr="00931575" w:rsidRDefault="008564B6" w:rsidP="00ED0450">
            <w:pPr>
              <w:pStyle w:val="TAC"/>
            </w:pPr>
          </w:p>
        </w:tc>
      </w:tr>
      <w:tr w:rsidR="008564B6" w:rsidRPr="00931575" w14:paraId="7D642C3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EF5C042" w14:textId="77777777" w:rsidR="008564B6" w:rsidRPr="00931575" w:rsidRDefault="008564B6" w:rsidP="00ED0450">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4DD5A4E" w14:textId="77777777" w:rsidR="008564B6" w:rsidRPr="00931575" w:rsidRDefault="008564B6" w:rsidP="00ED045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ADE09E6"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32E92CB"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CC2789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B98589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8AC996" w14:textId="77777777" w:rsidR="008564B6" w:rsidRPr="00931575" w:rsidRDefault="008564B6" w:rsidP="00ED0450">
            <w:pPr>
              <w:pStyle w:val="TAC"/>
            </w:pPr>
          </w:p>
        </w:tc>
      </w:tr>
      <w:tr w:rsidR="008564B6" w:rsidRPr="00931575" w14:paraId="049F489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7017169" w14:textId="77777777" w:rsidR="008564B6" w:rsidRPr="00931575" w:rsidRDefault="008564B6" w:rsidP="00ED0450">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5D686F6E" w14:textId="77777777" w:rsidR="008564B6" w:rsidRPr="00931575" w:rsidRDefault="008564B6" w:rsidP="00ED0450">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A87C833"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17FBF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29BF0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91F49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6018AB" w14:textId="77777777" w:rsidR="008564B6" w:rsidRPr="00931575" w:rsidRDefault="008564B6" w:rsidP="00ED0450">
            <w:pPr>
              <w:pStyle w:val="TAC"/>
            </w:pPr>
          </w:p>
        </w:tc>
      </w:tr>
      <w:tr w:rsidR="008564B6" w:rsidRPr="00931575" w14:paraId="56D419F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6DB094FB" w14:textId="77777777" w:rsidR="008564B6" w:rsidRPr="00931575" w:rsidRDefault="008564B6" w:rsidP="00ED0450">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2A505001" w14:textId="77777777" w:rsidR="008564B6" w:rsidRPr="00931575" w:rsidRDefault="008564B6" w:rsidP="00ED0450">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661A02B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EE703D8"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F8B356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8BC81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8906BB" w14:textId="77777777" w:rsidR="008564B6" w:rsidRPr="00931575" w:rsidRDefault="008564B6" w:rsidP="00ED0450">
            <w:pPr>
              <w:pStyle w:val="TAC"/>
            </w:pPr>
          </w:p>
        </w:tc>
      </w:tr>
      <w:tr w:rsidR="008564B6" w:rsidRPr="00931575" w14:paraId="45EFF69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1F5C186" w14:textId="77777777" w:rsidR="008564B6" w:rsidRPr="00931575" w:rsidRDefault="008564B6" w:rsidP="00ED0450">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C0DF783" w14:textId="77777777" w:rsidR="008564B6" w:rsidRPr="00931575" w:rsidRDefault="008564B6" w:rsidP="00ED0450">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EDD4184" w14:textId="77777777" w:rsidR="008564B6" w:rsidRPr="00931575" w:rsidRDefault="008564B6" w:rsidP="00ED0450">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9275891" w14:textId="77777777" w:rsidR="008564B6" w:rsidRPr="00931575" w:rsidRDefault="008564B6" w:rsidP="00ED0450">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57D9701" w14:textId="77777777" w:rsidR="008564B6" w:rsidRPr="00931575" w:rsidRDefault="008564B6" w:rsidP="00ED0450">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E16E385" w14:textId="77777777" w:rsidR="008564B6" w:rsidRPr="00931575" w:rsidRDefault="008564B6" w:rsidP="00ED0450">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F233D35" w14:textId="77777777" w:rsidR="008564B6" w:rsidRPr="00931575" w:rsidRDefault="008564B6" w:rsidP="00ED0450">
            <w:pPr>
              <w:pStyle w:val="TAC"/>
            </w:pPr>
          </w:p>
        </w:tc>
      </w:tr>
      <w:tr w:rsidR="008564B6" w:rsidRPr="00931575" w14:paraId="367F90B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2EA20" w14:textId="77777777" w:rsidR="008564B6" w:rsidRPr="00931575" w:rsidRDefault="008564B6" w:rsidP="00ED0450">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36C921C" w14:textId="77777777" w:rsidR="008564B6" w:rsidRPr="00931575" w:rsidRDefault="008564B6" w:rsidP="00ED0450">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72E16C2" w14:textId="77777777" w:rsidR="008564B6" w:rsidRPr="00931575" w:rsidRDefault="008564B6" w:rsidP="00ED0450">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E2C0177" w14:textId="77777777" w:rsidR="008564B6" w:rsidRPr="00931575" w:rsidRDefault="008564B6" w:rsidP="00ED0450">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9412F23" w14:textId="77777777" w:rsidR="008564B6" w:rsidRPr="00931575" w:rsidRDefault="008564B6" w:rsidP="00ED0450">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4BA23C3" w14:textId="77777777" w:rsidR="008564B6" w:rsidRPr="00931575" w:rsidRDefault="008564B6" w:rsidP="00ED0450">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FAC5B5" w14:textId="77777777" w:rsidR="008564B6" w:rsidRPr="00931575" w:rsidRDefault="008564B6" w:rsidP="00ED0450">
            <w:pPr>
              <w:pStyle w:val="TAC"/>
            </w:pPr>
          </w:p>
        </w:tc>
      </w:tr>
      <w:tr w:rsidR="00F157BC" w:rsidRPr="00931575" w14:paraId="7AC78139" w14:textId="77777777" w:rsidTr="00ED0450">
        <w:trPr>
          <w:cantSplit/>
          <w:jc w:val="center"/>
          <w:ins w:id="44" w:author="Aurelian Bria" w:date="2021-04-19T14:57:00Z"/>
        </w:trPr>
        <w:tc>
          <w:tcPr>
            <w:tcW w:w="2291" w:type="dxa"/>
            <w:tcBorders>
              <w:top w:val="single" w:sz="4" w:space="0" w:color="auto"/>
              <w:left w:val="single" w:sz="4" w:space="0" w:color="auto"/>
              <w:bottom w:val="single" w:sz="4" w:space="0" w:color="auto"/>
              <w:right w:val="single" w:sz="4" w:space="0" w:color="auto"/>
            </w:tcBorders>
          </w:tcPr>
          <w:p w14:paraId="77943BBF" w14:textId="2345FC0A" w:rsidR="00F157BC" w:rsidRPr="00931575" w:rsidRDefault="00F157BC" w:rsidP="00F157BC">
            <w:pPr>
              <w:pStyle w:val="TAC"/>
              <w:rPr>
                <w:ins w:id="45" w:author="Aurelian Bria" w:date="2021-04-19T14:57:00Z"/>
              </w:rPr>
            </w:pPr>
            <w:ins w:id="46" w:author="Aurelian Bria" w:date="2021-04-19T14:57:00Z">
              <w:r>
                <w:t>NR Band 96</w:t>
              </w:r>
            </w:ins>
          </w:p>
        </w:tc>
        <w:tc>
          <w:tcPr>
            <w:tcW w:w="1996" w:type="dxa"/>
            <w:tcBorders>
              <w:top w:val="single" w:sz="4" w:space="0" w:color="auto"/>
              <w:left w:val="single" w:sz="4" w:space="0" w:color="auto"/>
              <w:bottom w:val="single" w:sz="4" w:space="0" w:color="auto"/>
              <w:right w:val="single" w:sz="4" w:space="0" w:color="auto"/>
            </w:tcBorders>
          </w:tcPr>
          <w:p w14:paraId="0CC50C92" w14:textId="7484F841" w:rsidR="00F157BC" w:rsidRPr="00931575" w:rsidRDefault="00F157BC" w:rsidP="00F157BC">
            <w:pPr>
              <w:pStyle w:val="TAC"/>
              <w:rPr>
                <w:ins w:id="47" w:author="Aurelian Bria" w:date="2021-04-19T14:57:00Z"/>
              </w:rPr>
            </w:pPr>
            <w:ins w:id="48" w:author="Aurelian Bria" w:date="2021-04-19T14:57:00Z">
              <w:r>
                <w:t>5925 - 7125</w:t>
              </w:r>
            </w:ins>
          </w:p>
        </w:tc>
        <w:tc>
          <w:tcPr>
            <w:tcW w:w="879" w:type="dxa"/>
            <w:tcBorders>
              <w:top w:val="single" w:sz="4" w:space="0" w:color="auto"/>
              <w:left w:val="single" w:sz="4" w:space="0" w:color="auto"/>
              <w:bottom w:val="single" w:sz="4" w:space="0" w:color="auto"/>
              <w:right w:val="single" w:sz="4" w:space="0" w:color="auto"/>
            </w:tcBorders>
          </w:tcPr>
          <w:p w14:paraId="7E7FEC04" w14:textId="3490179A" w:rsidR="00F157BC" w:rsidRPr="00931575" w:rsidRDefault="00F157BC" w:rsidP="00F157BC">
            <w:pPr>
              <w:pStyle w:val="TAC"/>
              <w:rPr>
                <w:ins w:id="49" w:author="Aurelian Bria" w:date="2021-04-19T14:57:00Z"/>
              </w:rPr>
            </w:pPr>
            <w:ins w:id="50" w:author="Aurelian Bria" w:date="2021-04-19T14:57:00Z">
              <w:r>
                <w:t>N/A</w:t>
              </w:r>
            </w:ins>
          </w:p>
        </w:tc>
        <w:tc>
          <w:tcPr>
            <w:tcW w:w="879" w:type="dxa"/>
            <w:tcBorders>
              <w:top w:val="single" w:sz="4" w:space="0" w:color="auto"/>
              <w:left w:val="single" w:sz="4" w:space="0" w:color="auto"/>
              <w:bottom w:val="single" w:sz="4" w:space="0" w:color="auto"/>
              <w:right w:val="single" w:sz="4" w:space="0" w:color="auto"/>
            </w:tcBorders>
          </w:tcPr>
          <w:p w14:paraId="0C8E5163" w14:textId="3541F3EA" w:rsidR="00F157BC" w:rsidRPr="00931575" w:rsidRDefault="00F157BC" w:rsidP="00F157BC">
            <w:pPr>
              <w:pStyle w:val="TAC"/>
              <w:rPr>
                <w:ins w:id="51" w:author="Aurelian Bria" w:date="2021-04-19T14:57:00Z"/>
              </w:rPr>
            </w:pPr>
            <w:ins w:id="52" w:author="Aurelian Bria" w:date="2021-04-19T14:57:00Z">
              <w:r w:rsidRPr="00931575">
                <w:t>-10</w:t>
              </w:r>
            </w:ins>
            <w:ins w:id="53" w:author="Aurelian Bria" w:date="2021-04-19T14:59:00Z">
              <w:r w:rsidR="007B208F">
                <w:t>7</w:t>
              </w:r>
            </w:ins>
            <w:ins w:id="54" w:author="Aurelian Bria" w:date="2021-04-19T14:57:00Z">
              <w:r w:rsidRPr="00931575">
                <w:t>.6 dBm</w:t>
              </w:r>
            </w:ins>
          </w:p>
        </w:tc>
        <w:tc>
          <w:tcPr>
            <w:tcW w:w="880" w:type="dxa"/>
            <w:tcBorders>
              <w:top w:val="single" w:sz="4" w:space="0" w:color="auto"/>
              <w:left w:val="single" w:sz="4" w:space="0" w:color="auto"/>
              <w:bottom w:val="single" w:sz="4" w:space="0" w:color="auto"/>
              <w:right w:val="single" w:sz="4" w:space="0" w:color="auto"/>
            </w:tcBorders>
          </w:tcPr>
          <w:p w14:paraId="4AD50739" w14:textId="0EFE8F82" w:rsidR="00F157BC" w:rsidRPr="00931575" w:rsidRDefault="00F157BC" w:rsidP="00F157BC">
            <w:pPr>
              <w:pStyle w:val="TAC"/>
              <w:rPr>
                <w:ins w:id="55" w:author="Aurelian Bria" w:date="2021-04-19T14:57:00Z"/>
              </w:rPr>
            </w:pPr>
            <w:ins w:id="56" w:author="Aurelian Bria" w:date="2021-04-19T14:57:00Z">
              <w:r w:rsidRPr="00931575">
                <w:t>-10</w:t>
              </w:r>
            </w:ins>
            <w:ins w:id="57" w:author="Aurelian Bria" w:date="2021-04-20T09:09:00Z">
              <w:r w:rsidR="008C2F51">
                <w:t>4</w:t>
              </w:r>
            </w:ins>
            <w:ins w:id="58" w:author="Aurelian Bria" w:date="2021-04-19T14:57:00Z">
              <w:r w:rsidRPr="00931575">
                <w:t>.6 dBm</w:t>
              </w:r>
            </w:ins>
          </w:p>
        </w:tc>
        <w:tc>
          <w:tcPr>
            <w:tcW w:w="1414" w:type="dxa"/>
            <w:tcBorders>
              <w:top w:val="single" w:sz="4" w:space="0" w:color="auto"/>
              <w:left w:val="single" w:sz="4" w:space="0" w:color="auto"/>
              <w:bottom w:val="single" w:sz="4" w:space="0" w:color="auto"/>
              <w:right w:val="single" w:sz="4" w:space="0" w:color="auto"/>
            </w:tcBorders>
          </w:tcPr>
          <w:p w14:paraId="698301C0" w14:textId="253994BD" w:rsidR="00F157BC" w:rsidRPr="00931575" w:rsidRDefault="00F157BC" w:rsidP="00F157BC">
            <w:pPr>
              <w:pStyle w:val="TAC"/>
              <w:rPr>
                <w:ins w:id="59" w:author="Aurelian Bria" w:date="2021-04-19T14:57:00Z"/>
              </w:rPr>
            </w:pPr>
            <w:ins w:id="60" w:author="Aurelian Bria" w:date="2021-04-19T14:58: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61E7201A" w14:textId="62AC1DD0" w:rsidR="00F157BC" w:rsidRPr="00931575" w:rsidRDefault="008809E6" w:rsidP="008809E6">
            <w:pPr>
              <w:pStyle w:val="TAL"/>
              <w:rPr>
                <w:ins w:id="61" w:author="Aurelian Bria" w:date="2021-04-19T14:57:00Z"/>
              </w:rPr>
            </w:pPr>
            <w:ins w:id="62" w:author="Aurelian Bria" w:date="2021-04-19T14:58:00Z">
              <w:r w:rsidRPr="002E756B">
                <w:t xml:space="preserve">This is not applicable to BS operating in Band </w:t>
              </w:r>
              <w:r>
                <w:t xml:space="preserve">n46 or </w:t>
              </w:r>
              <w:r w:rsidRPr="002E756B">
                <w:t>n</w:t>
              </w:r>
              <w:r>
                <w:t>9</w:t>
              </w:r>
              <w:r w:rsidRPr="002E756B">
                <w:t>6</w:t>
              </w:r>
            </w:ins>
          </w:p>
        </w:tc>
      </w:tr>
    </w:tbl>
    <w:p w14:paraId="56E07049" w14:textId="77777777" w:rsidR="008564B6" w:rsidRPr="00931575" w:rsidRDefault="008564B6" w:rsidP="008564B6"/>
    <w:p w14:paraId="7B408140" w14:textId="77777777" w:rsidR="008564B6" w:rsidRPr="00931575" w:rsidRDefault="008564B6" w:rsidP="008564B6">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74AB6131" w14:textId="77777777" w:rsidR="008564B6" w:rsidRPr="00931575" w:rsidRDefault="008564B6" w:rsidP="008564B6">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BC9932" w14:textId="77777777" w:rsidR="008564B6" w:rsidRPr="00931575" w:rsidRDefault="008564B6" w:rsidP="008564B6">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71E23" w14:textId="77777777" w:rsidR="008B5017" w:rsidRDefault="008B5017">
      <w:r>
        <w:separator/>
      </w:r>
    </w:p>
  </w:endnote>
  <w:endnote w:type="continuationSeparator" w:id="0">
    <w:p w14:paraId="740F2746" w14:textId="77777777" w:rsidR="008B5017" w:rsidRDefault="008B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35585" w14:textId="77777777" w:rsidR="008B5017" w:rsidRDefault="008B5017">
      <w:r>
        <w:separator/>
      </w:r>
    </w:p>
  </w:footnote>
  <w:footnote w:type="continuationSeparator" w:id="0">
    <w:p w14:paraId="6188D09E" w14:textId="77777777" w:rsidR="008B5017" w:rsidRDefault="008B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1632"/>
    <w:rsid w:val="000A6394"/>
    <w:rsid w:val="000B7FED"/>
    <w:rsid w:val="000C038A"/>
    <w:rsid w:val="000C6598"/>
    <w:rsid w:val="000D44B3"/>
    <w:rsid w:val="000D6C22"/>
    <w:rsid w:val="00134E0D"/>
    <w:rsid w:val="00145D43"/>
    <w:rsid w:val="0017281C"/>
    <w:rsid w:val="00187BFF"/>
    <w:rsid w:val="00192C46"/>
    <w:rsid w:val="001A08B3"/>
    <w:rsid w:val="001A7B60"/>
    <w:rsid w:val="001B52D0"/>
    <w:rsid w:val="001B52F0"/>
    <w:rsid w:val="001B7A65"/>
    <w:rsid w:val="001E41F3"/>
    <w:rsid w:val="00231FF1"/>
    <w:rsid w:val="00253693"/>
    <w:rsid w:val="00253CAB"/>
    <w:rsid w:val="0026004D"/>
    <w:rsid w:val="002640DD"/>
    <w:rsid w:val="00275D12"/>
    <w:rsid w:val="00284FEB"/>
    <w:rsid w:val="002860C4"/>
    <w:rsid w:val="002B5741"/>
    <w:rsid w:val="002E472E"/>
    <w:rsid w:val="00305409"/>
    <w:rsid w:val="00333451"/>
    <w:rsid w:val="00337166"/>
    <w:rsid w:val="003609EF"/>
    <w:rsid w:val="0036231A"/>
    <w:rsid w:val="00374DD4"/>
    <w:rsid w:val="003A17BE"/>
    <w:rsid w:val="003B72EE"/>
    <w:rsid w:val="003E1A36"/>
    <w:rsid w:val="00410371"/>
    <w:rsid w:val="004242F1"/>
    <w:rsid w:val="004B75B7"/>
    <w:rsid w:val="00513BFC"/>
    <w:rsid w:val="0051580D"/>
    <w:rsid w:val="005215B7"/>
    <w:rsid w:val="00547111"/>
    <w:rsid w:val="005473D7"/>
    <w:rsid w:val="00592D74"/>
    <w:rsid w:val="00596516"/>
    <w:rsid w:val="005A6C94"/>
    <w:rsid w:val="005E2C44"/>
    <w:rsid w:val="005F2786"/>
    <w:rsid w:val="00621188"/>
    <w:rsid w:val="006257ED"/>
    <w:rsid w:val="00632A03"/>
    <w:rsid w:val="00665C47"/>
    <w:rsid w:val="00667725"/>
    <w:rsid w:val="00670F7A"/>
    <w:rsid w:val="006715D9"/>
    <w:rsid w:val="00695808"/>
    <w:rsid w:val="006B46FB"/>
    <w:rsid w:val="006E21FB"/>
    <w:rsid w:val="006E3DD7"/>
    <w:rsid w:val="006E4D54"/>
    <w:rsid w:val="006E75AE"/>
    <w:rsid w:val="007176FF"/>
    <w:rsid w:val="00762598"/>
    <w:rsid w:val="00777E34"/>
    <w:rsid w:val="00781B1B"/>
    <w:rsid w:val="00783F5E"/>
    <w:rsid w:val="00790CBA"/>
    <w:rsid w:val="00792342"/>
    <w:rsid w:val="007977A8"/>
    <w:rsid w:val="007A46FA"/>
    <w:rsid w:val="007B208F"/>
    <w:rsid w:val="007B512A"/>
    <w:rsid w:val="007C2097"/>
    <w:rsid w:val="007D2397"/>
    <w:rsid w:val="007D6A07"/>
    <w:rsid w:val="007F7259"/>
    <w:rsid w:val="008040A8"/>
    <w:rsid w:val="008256DA"/>
    <w:rsid w:val="008279FA"/>
    <w:rsid w:val="008407D8"/>
    <w:rsid w:val="008564B6"/>
    <w:rsid w:val="008626E7"/>
    <w:rsid w:val="008655AF"/>
    <w:rsid w:val="00870EE7"/>
    <w:rsid w:val="008809E6"/>
    <w:rsid w:val="008863B9"/>
    <w:rsid w:val="0089365D"/>
    <w:rsid w:val="008A45A6"/>
    <w:rsid w:val="008B12D8"/>
    <w:rsid w:val="008B5017"/>
    <w:rsid w:val="008C2F51"/>
    <w:rsid w:val="008E4B3E"/>
    <w:rsid w:val="008F31B2"/>
    <w:rsid w:val="008F3789"/>
    <w:rsid w:val="008F686C"/>
    <w:rsid w:val="00901DBA"/>
    <w:rsid w:val="009148DE"/>
    <w:rsid w:val="00941E30"/>
    <w:rsid w:val="009513EA"/>
    <w:rsid w:val="0095606B"/>
    <w:rsid w:val="00956B7D"/>
    <w:rsid w:val="009777D9"/>
    <w:rsid w:val="00981CF5"/>
    <w:rsid w:val="009907F8"/>
    <w:rsid w:val="00991B88"/>
    <w:rsid w:val="009A2EB7"/>
    <w:rsid w:val="009A5753"/>
    <w:rsid w:val="009A579D"/>
    <w:rsid w:val="009B4CE0"/>
    <w:rsid w:val="009E3297"/>
    <w:rsid w:val="009F14FF"/>
    <w:rsid w:val="009F3BF6"/>
    <w:rsid w:val="009F734F"/>
    <w:rsid w:val="00A2030C"/>
    <w:rsid w:val="00A246B6"/>
    <w:rsid w:val="00A275CA"/>
    <w:rsid w:val="00A31FAA"/>
    <w:rsid w:val="00A40E6E"/>
    <w:rsid w:val="00A47E70"/>
    <w:rsid w:val="00A50CF0"/>
    <w:rsid w:val="00A7671C"/>
    <w:rsid w:val="00A863DD"/>
    <w:rsid w:val="00AA2CBC"/>
    <w:rsid w:val="00AC5820"/>
    <w:rsid w:val="00AD1CD8"/>
    <w:rsid w:val="00AD4E45"/>
    <w:rsid w:val="00B13726"/>
    <w:rsid w:val="00B258BB"/>
    <w:rsid w:val="00B67B97"/>
    <w:rsid w:val="00B968C8"/>
    <w:rsid w:val="00BA3EC5"/>
    <w:rsid w:val="00BA436F"/>
    <w:rsid w:val="00BA51D9"/>
    <w:rsid w:val="00BA6DEB"/>
    <w:rsid w:val="00BB5DFC"/>
    <w:rsid w:val="00BD279D"/>
    <w:rsid w:val="00BD6BB8"/>
    <w:rsid w:val="00BE58CC"/>
    <w:rsid w:val="00C26231"/>
    <w:rsid w:val="00C45EAA"/>
    <w:rsid w:val="00C57A27"/>
    <w:rsid w:val="00C6251F"/>
    <w:rsid w:val="00C66BA2"/>
    <w:rsid w:val="00C923E4"/>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B09B7"/>
    <w:rsid w:val="00EE7D7C"/>
    <w:rsid w:val="00F157BC"/>
    <w:rsid w:val="00F20E73"/>
    <w:rsid w:val="00F25D98"/>
    <w:rsid w:val="00F300FB"/>
    <w:rsid w:val="00F91E0B"/>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uiPriority w:val="39"/>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333451"/>
    <w:rPr>
      <w:rFonts w:ascii="Times New Roman" w:eastAsia="Batang" w:hAnsi="Times New Roman"/>
      <w:lang w:val="en-GB" w:eastAsia="en-US"/>
    </w:rPr>
  </w:style>
  <w:style w:type="paragraph" w:customStyle="1" w:styleId="1">
    <w:name w:val="修订1"/>
    <w:hidden/>
    <w:semiHidden/>
    <w:rsid w:val="00333451"/>
    <w:rPr>
      <w:rFonts w:ascii="Times New Roman" w:eastAsia="Batang" w:hAnsi="Times New Roman"/>
      <w:lang w:val="en-GB" w:eastAsia="en-US"/>
    </w:rPr>
  </w:style>
  <w:style w:type="paragraph" w:styleId="EndnoteText">
    <w:name w:val="endnote text"/>
    <w:basedOn w:val="Normal"/>
    <w:link w:val="EndnoteTextChar"/>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333451"/>
    <w:rPr>
      <w:rFonts w:ascii="Times New Roman" w:hAnsi="Times New Roman"/>
      <w:color w:val="000000"/>
      <w:lang w:val="en-GB" w:eastAsia="x-none"/>
    </w:rPr>
  </w:style>
  <w:style w:type="paragraph" w:customStyle="1" w:styleId="a0">
    <w:name w:val="変更箇所"/>
    <w:hidden/>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A0541-C361-4E43-A1DF-B4BDEC6726F3}">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4965</Words>
  <Characters>21936</Characters>
  <Application>Microsoft Office Word</Application>
  <DocSecurity>0</DocSecurity>
  <Lines>182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17</cp:revision>
  <cp:lastPrinted>1899-12-31T23:00:00Z</cp:lastPrinted>
  <dcterms:created xsi:type="dcterms:W3CDTF">2021-04-19T12:28:00Z</dcterms:created>
  <dcterms:modified xsi:type="dcterms:W3CDTF">2021-04-20T07:09:00Z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